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60760A" w:rsidRDefault="00C248E3">
      <w:pPr>
        <w:widowControl w:val="0"/>
        <w:spacing w:line="276" w:lineRule="auto"/>
        <w:ind w:left="0"/>
        <w:jc w:val="center"/>
        <w:rPr>
          <w:b/>
          <w:sz w:val="28"/>
          <w:szCs w:val="28"/>
        </w:rPr>
      </w:pPr>
      <w:r>
        <w:rPr>
          <w:b/>
          <w:sz w:val="28"/>
          <w:szCs w:val="28"/>
        </w:rPr>
        <w:t>SMLOUVA O DÍLO</w:t>
      </w:r>
    </w:p>
    <w:p w14:paraId="372DD639" w14:textId="77777777" w:rsidR="00411EA2" w:rsidRDefault="00C248E3">
      <w:pPr>
        <w:widowControl w:val="0"/>
        <w:spacing w:line="276" w:lineRule="auto"/>
        <w:ind w:left="0"/>
      </w:pPr>
      <w:r>
        <w:t>Číslo Smlouvy Zhotovitele:</w:t>
      </w:r>
    </w:p>
    <w:p w14:paraId="00000002" w14:textId="47CE2DA3" w:rsidR="0060760A" w:rsidRDefault="00411EA2">
      <w:pPr>
        <w:widowControl w:val="0"/>
        <w:spacing w:line="276" w:lineRule="auto"/>
        <w:ind w:left="0"/>
      </w:pPr>
      <w:r>
        <w:t>Číslo smlouvy Objednatele:</w:t>
      </w:r>
      <w:r w:rsidR="00C248E3">
        <w:t xml:space="preserve"> </w:t>
      </w:r>
    </w:p>
    <w:p w14:paraId="00000003" w14:textId="77777777" w:rsidR="0060760A" w:rsidRDefault="00C248E3">
      <w:pPr>
        <w:widowControl w:val="0"/>
        <w:spacing w:line="276" w:lineRule="auto"/>
        <w:ind w:left="0"/>
      </w:pPr>
      <w:r>
        <w:t>Tato smlouva o dílo (dále jen „</w:t>
      </w:r>
      <w:r>
        <w:rPr>
          <w:b/>
        </w:rPr>
        <w:t>Smlouva</w:t>
      </w:r>
      <w:r>
        <w:t>“) byla uzavřena v souladu s ustanovením § 2586 a násl. zákona č. 89/2012 Sb., občanský zákoník (dále jen „</w:t>
      </w:r>
      <w:r>
        <w:rPr>
          <w:b/>
        </w:rPr>
        <w:t>Občanský zákoník</w:t>
      </w:r>
      <w:r>
        <w:t>“), a to níže uvedeného dne, měsíce a roku mezi:</w:t>
      </w:r>
    </w:p>
    <w:p w14:paraId="00000004" w14:textId="0D1D6460" w:rsidR="0060760A" w:rsidRDefault="00C248E3">
      <w:pPr>
        <w:widowControl w:val="0"/>
        <w:numPr>
          <w:ilvl w:val="0"/>
          <w:numId w:val="1"/>
        </w:numPr>
        <w:spacing w:line="276" w:lineRule="auto"/>
        <w:ind w:left="709" w:hanging="709"/>
      </w:pPr>
      <w:r>
        <w:rPr>
          <w:b/>
        </w:rPr>
        <w:t>Městská část Praha-Kolovraty,</w:t>
      </w:r>
    </w:p>
    <w:p w14:paraId="00000006" w14:textId="097447A9" w:rsidR="0060760A" w:rsidRDefault="00C248E3">
      <w:pPr>
        <w:widowControl w:val="0"/>
        <w:spacing w:line="276" w:lineRule="auto"/>
        <w:ind w:left="709"/>
      </w:pPr>
      <w:r>
        <w:t xml:space="preserve">se sídlem: </w:t>
      </w:r>
      <w:r>
        <w:tab/>
        <w:t>Mírová 364, 103 00 Praha-Kolovraty,</w:t>
      </w:r>
    </w:p>
    <w:p w14:paraId="00000007" w14:textId="77777777" w:rsidR="0060760A" w:rsidRDefault="00C248E3">
      <w:pPr>
        <w:widowControl w:val="0"/>
        <w:spacing w:line="276" w:lineRule="auto"/>
        <w:ind w:left="708"/>
      </w:pPr>
      <w:r>
        <w:t xml:space="preserve">IČO: </w:t>
      </w:r>
      <w:r>
        <w:tab/>
      </w:r>
      <w:r>
        <w:tab/>
        <w:t>00240346</w:t>
      </w:r>
    </w:p>
    <w:p w14:paraId="00000008" w14:textId="05E2FC88" w:rsidR="0060760A" w:rsidRDefault="00C248E3">
      <w:pPr>
        <w:widowControl w:val="0"/>
        <w:spacing w:line="276" w:lineRule="auto"/>
        <w:ind w:left="708"/>
      </w:pPr>
      <w:r>
        <w:t xml:space="preserve">Zastoupena: </w:t>
      </w:r>
      <w:r w:rsidR="006360E8">
        <w:tab/>
      </w:r>
      <w:r>
        <w:t xml:space="preserve">Jonášem </w:t>
      </w:r>
      <w:proofErr w:type="spellStart"/>
      <w:r>
        <w:t>Zejfartem</w:t>
      </w:r>
      <w:proofErr w:type="spellEnd"/>
      <w:r>
        <w:t>, M.A., starostou městské části</w:t>
      </w:r>
    </w:p>
    <w:p w14:paraId="00000009" w14:textId="77777777" w:rsidR="0060760A" w:rsidRDefault="00C248E3">
      <w:pPr>
        <w:widowControl w:val="0"/>
        <w:spacing w:line="276" w:lineRule="auto"/>
        <w:ind w:left="709"/>
      </w:pPr>
      <w:r>
        <w:t xml:space="preserve"> (dále jen „</w:t>
      </w:r>
      <w:r>
        <w:rPr>
          <w:b/>
        </w:rPr>
        <w:t>Objednatel</w:t>
      </w:r>
      <w:r>
        <w:t>“);</w:t>
      </w:r>
    </w:p>
    <w:p w14:paraId="0000000A" w14:textId="77777777" w:rsidR="0060760A" w:rsidRDefault="00C248E3">
      <w:pPr>
        <w:widowControl w:val="0"/>
        <w:spacing w:line="276" w:lineRule="auto"/>
        <w:ind w:left="709"/>
      </w:pPr>
      <w:r>
        <w:t xml:space="preserve"> a</w:t>
      </w:r>
    </w:p>
    <w:p w14:paraId="0000000B" w14:textId="77777777" w:rsidR="0060760A" w:rsidRDefault="00C248E3">
      <w:pPr>
        <w:widowControl w:val="0"/>
        <w:numPr>
          <w:ilvl w:val="0"/>
          <w:numId w:val="1"/>
        </w:numPr>
        <w:spacing w:line="276" w:lineRule="auto"/>
        <w:ind w:left="709" w:hanging="709"/>
      </w:pPr>
      <w:r>
        <w:rPr>
          <w:b/>
          <w:highlight w:val="yellow"/>
        </w:rPr>
        <w:t>__________________________________</w:t>
      </w:r>
      <w:r>
        <w:rPr>
          <w:b/>
        </w:rPr>
        <w:t>,</w:t>
      </w:r>
    </w:p>
    <w:p w14:paraId="0000000C" w14:textId="77777777" w:rsidR="0060760A" w:rsidRDefault="00C248E3">
      <w:pPr>
        <w:widowControl w:val="0"/>
        <w:spacing w:line="276" w:lineRule="auto"/>
        <w:ind w:left="708"/>
      </w:pPr>
      <w:r>
        <w:t xml:space="preserve">se sídlem: </w:t>
      </w:r>
      <w:r>
        <w:tab/>
      </w:r>
      <w:r>
        <w:rPr>
          <w:highlight w:val="yellow"/>
        </w:rPr>
        <w:t>__________________________________</w:t>
      </w:r>
      <w:r>
        <w:t>,</w:t>
      </w:r>
    </w:p>
    <w:p w14:paraId="0000000D" w14:textId="77777777" w:rsidR="0060760A" w:rsidRDefault="00C248E3">
      <w:pPr>
        <w:widowControl w:val="0"/>
        <w:spacing w:line="276" w:lineRule="auto"/>
        <w:ind w:left="709"/>
      </w:pPr>
      <w:r>
        <w:t xml:space="preserve">IČO: </w:t>
      </w:r>
      <w:r>
        <w:tab/>
      </w:r>
      <w:r>
        <w:tab/>
      </w:r>
      <w:r>
        <w:rPr>
          <w:highlight w:val="yellow"/>
        </w:rPr>
        <w:t>__________________________________</w:t>
      </w:r>
      <w:r>
        <w:t>,</w:t>
      </w:r>
    </w:p>
    <w:p w14:paraId="0000000E" w14:textId="5741B4CB" w:rsidR="0060760A" w:rsidRDefault="00C248E3">
      <w:pPr>
        <w:widowControl w:val="0"/>
        <w:spacing w:line="276" w:lineRule="auto"/>
        <w:ind w:left="709"/>
        <w:rPr>
          <w:b/>
        </w:rPr>
      </w:pPr>
      <w:r>
        <w:t>Zastoupen</w:t>
      </w:r>
      <w:r w:rsidR="006360E8">
        <w:t>a</w:t>
      </w:r>
      <w:r>
        <w:t>:</w:t>
      </w:r>
      <w:r w:rsidR="00411925">
        <w:tab/>
      </w:r>
      <w:r w:rsidR="00411925">
        <w:rPr>
          <w:highlight w:val="yellow"/>
        </w:rPr>
        <w:t>__________________________________</w:t>
      </w:r>
    </w:p>
    <w:p w14:paraId="0000000F" w14:textId="3BA07AFC" w:rsidR="0060760A" w:rsidRDefault="00C248E3">
      <w:pPr>
        <w:widowControl w:val="0"/>
        <w:spacing w:line="276" w:lineRule="auto"/>
        <w:ind w:left="708"/>
      </w:pPr>
      <w:r>
        <w:t>(dále jen „</w:t>
      </w:r>
      <w:r>
        <w:rPr>
          <w:b/>
        </w:rPr>
        <w:t>Zhotovitel</w:t>
      </w:r>
      <w:r>
        <w:t>“)</w:t>
      </w:r>
      <w:r w:rsidR="006360E8">
        <w:t>,</w:t>
      </w:r>
    </w:p>
    <w:p w14:paraId="50C0203D" w14:textId="784728D9" w:rsidR="006360E8" w:rsidRDefault="006360E8" w:rsidP="006360E8">
      <w:pPr>
        <w:pBdr>
          <w:top w:val="nil"/>
          <w:left w:val="nil"/>
          <w:bottom w:val="nil"/>
          <w:right w:val="nil"/>
          <w:between w:val="nil"/>
        </w:pBdr>
        <w:tabs>
          <w:tab w:val="left" w:pos="22"/>
        </w:tabs>
        <w:ind w:left="708"/>
      </w:pPr>
      <w:r>
        <w:tab/>
      </w:r>
      <w:r w:rsidR="00C248E3">
        <w:t>(Objednatel a Zhotovitel dále společně jen jako „</w:t>
      </w:r>
      <w:r w:rsidR="00C248E3">
        <w:rPr>
          <w:b/>
        </w:rPr>
        <w:t>Strany</w:t>
      </w:r>
      <w:r w:rsidR="00C248E3">
        <w:t>“ a každý samostatně též jako „</w:t>
      </w:r>
      <w:r w:rsidR="00C248E3">
        <w:rPr>
          <w:b/>
        </w:rPr>
        <w:t>Strana</w:t>
      </w:r>
      <w:r w:rsidR="00C248E3">
        <w:t>“</w:t>
      </w:r>
      <w:r>
        <w:t>)</w:t>
      </w:r>
      <w:r w:rsidR="00C248E3">
        <w:t>.</w:t>
      </w:r>
    </w:p>
    <w:p w14:paraId="2D7D2663" w14:textId="348313B7" w:rsidR="006360E8" w:rsidRPr="00635BA5" w:rsidRDefault="006360E8" w:rsidP="00635BA5">
      <w:pPr>
        <w:pBdr>
          <w:top w:val="nil"/>
          <w:left w:val="nil"/>
          <w:bottom w:val="nil"/>
          <w:right w:val="nil"/>
          <w:between w:val="nil"/>
        </w:pBdr>
        <w:tabs>
          <w:tab w:val="left" w:pos="22"/>
        </w:tabs>
        <w:ind w:left="0"/>
        <w:rPr>
          <w:rFonts w:eastAsia="Times New Roman"/>
          <w:b/>
          <w:bCs/>
          <w:color w:val="000000"/>
        </w:rPr>
      </w:pPr>
      <w:r w:rsidRPr="00635BA5">
        <w:rPr>
          <w:b/>
          <w:bCs/>
          <w:u w:val="single"/>
        </w:rPr>
        <w:t>PREAMBULE</w:t>
      </w:r>
      <w:r>
        <w:rPr>
          <w:b/>
          <w:bCs/>
        </w:rPr>
        <w:t>:</w:t>
      </w:r>
    </w:p>
    <w:p w14:paraId="00000012" w14:textId="4B427CF2" w:rsidR="0060760A" w:rsidRDefault="00C248E3">
      <w:pPr>
        <w:numPr>
          <w:ilvl w:val="0"/>
          <w:numId w:val="5"/>
        </w:numPr>
        <w:pBdr>
          <w:top w:val="nil"/>
          <w:left w:val="nil"/>
          <w:bottom w:val="nil"/>
          <w:right w:val="nil"/>
          <w:between w:val="nil"/>
        </w:pBdr>
        <w:tabs>
          <w:tab w:val="left" w:pos="22"/>
        </w:tabs>
        <w:rPr>
          <w:rFonts w:eastAsia="Times New Roman"/>
          <w:color w:val="000000"/>
        </w:rPr>
      </w:pPr>
      <w:r>
        <w:rPr>
          <w:rFonts w:eastAsia="Times New Roman"/>
          <w:color w:val="000000"/>
        </w:rPr>
        <w:t>Objednatel chce zajistit provedení Díla (jak je tento pojem definován níže) a Zhotovitel má zájem Dílo za úplatu provést.</w:t>
      </w:r>
    </w:p>
    <w:p w14:paraId="00000013" w14:textId="759EE14A" w:rsidR="0060760A" w:rsidRDefault="00C248E3">
      <w:pPr>
        <w:numPr>
          <w:ilvl w:val="0"/>
          <w:numId w:val="5"/>
        </w:numPr>
        <w:pBdr>
          <w:top w:val="nil"/>
          <w:left w:val="nil"/>
          <w:bottom w:val="nil"/>
          <w:right w:val="nil"/>
          <w:between w:val="nil"/>
        </w:pBdr>
        <w:tabs>
          <w:tab w:val="left" w:pos="22"/>
        </w:tabs>
        <w:rPr>
          <w:rFonts w:eastAsia="Times New Roman"/>
          <w:color w:val="000000"/>
        </w:rPr>
      </w:pPr>
      <w:r>
        <w:rPr>
          <w:rFonts w:eastAsia="Times New Roman"/>
          <w:color w:val="000000"/>
        </w:rPr>
        <w:t xml:space="preserve">Nabídka Zhotovitele </w:t>
      </w:r>
      <w:r w:rsidR="006360E8">
        <w:rPr>
          <w:rFonts w:eastAsia="Times New Roman"/>
          <w:color w:val="000000"/>
        </w:rPr>
        <w:t xml:space="preserve">podaná v rámci zadávacího řízení </w:t>
      </w:r>
      <w:r>
        <w:rPr>
          <w:rFonts w:eastAsia="Times New Roman"/>
          <w:color w:val="000000"/>
        </w:rPr>
        <w:t>pro veřejnou zakázku</w:t>
      </w:r>
      <w:r w:rsidR="00667864">
        <w:rPr>
          <w:rFonts w:eastAsia="Times New Roman"/>
          <w:color w:val="000000"/>
        </w:rPr>
        <w:t xml:space="preserve"> </w:t>
      </w:r>
      <w:r w:rsidR="006360E8">
        <w:rPr>
          <w:rFonts w:eastAsia="Times New Roman"/>
          <w:color w:val="000000"/>
        </w:rPr>
        <w:t>„</w:t>
      </w:r>
      <w:r w:rsidR="00863804">
        <w:rPr>
          <w:rFonts w:eastAsia="Times New Roman"/>
          <w:color w:val="000000"/>
        </w:rPr>
        <w:t>Kolovraty – dostupné bydlení – opětovné vyhlášení</w:t>
      </w:r>
      <w:r w:rsidR="006360E8">
        <w:rPr>
          <w:rFonts w:eastAsia="Times New Roman"/>
          <w:color w:val="000000"/>
        </w:rPr>
        <w:t>“ (dále jen „</w:t>
      </w:r>
      <w:r w:rsidR="006360E8">
        <w:rPr>
          <w:rFonts w:eastAsia="Times New Roman"/>
          <w:b/>
          <w:color w:val="000000"/>
        </w:rPr>
        <w:t>Veřejná zakázka</w:t>
      </w:r>
      <w:r w:rsidR="006360E8">
        <w:rPr>
          <w:rFonts w:eastAsia="Times New Roman"/>
          <w:color w:val="000000"/>
        </w:rPr>
        <w:t>“)</w:t>
      </w:r>
      <w:r>
        <w:rPr>
          <w:rFonts w:eastAsia="Times New Roman"/>
          <w:color w:val="000000"/>
        </w:rPr>
        <w:t>, je</w:t>
      </w:r>
      <w:r w:rsidR="006360E8">
        <w:rPr>
          <w:rFonts w:eastAsia="Times New Roman"/>
          <w:color w:val="000000"/>
        </w:rPr>
        <w:t>ho</w:t>
      </w:r>
      <w:r>
        <w:rPr>
          <w:rFonts w:eastAsia="Times New Roman"/>
          <w:color w:val="000000"/>
        </w:rPr>
        <w:t>ž cílem bylo zajistit zhotovitele pro provedení Díla, byla vyhodnocena Objednatelem jako ekonomicky nejvýhodnější.</w:t>
      </w:r>
    </w:p>
    <w:p w14:paraId="00000014" w14:textId="77777777" w:rsidR="0060760A" w:rsidRDefault="00C248E3">
      <w:pPr>
        <w:widowControl w:val="0"/>
        <w:pBdr>
          <w:top w:val="nil"/>
          <w:left w:val="nil"/>
          <w:bottom w:val="nil"/>
          <w:right w:val="nil"/>
          <w:between w:val="nil"/>
        </w:pBdr>
        <w:ind w:left="0"/>
        <w:jc w:val="left"/>
        <w:rPr>
          <w:rFonts w:eastAsia="Times New Roman"/>
          <w:color w:val="000000"/>
        </w:rPr>
      </w:pPr>
      <w:bookmarkStart w:id="0" w:name="_heading=h.gjdgxs" w:colFirst="0" w:colLast="0"/>
      <w:bookmarkEnd w:id="0"/>
      <w:r>
        <w:rPr>
          <w:rFonts w:eastAsia="Times New Roman"/>
          <w:b/>
          <w:smallCaps/>
          <w:color w:val="000000"/>
        </w:rPr>
        <w:t>BYLO DOHODNUTO NÁSLEDUJÍCÍ</w:t>
      </w:r>
      <w:r>
        <w:rPr>
          <w:rFonts w:eastAsia="Times New Roman"/>
          <w:color w:val="000000"/>
        </w:rPr>
        <w:t>:</w:t>
      </w:r>
    </w:p>
    <w:p w14:paraId="00000015" w14:textId="77777777" w:rsidR="0060760A" w:rsidRDefault="00C248E3">
      <w:pPr>
        <w:pStyle w:val="Nadpis1"/>
        <w:keepNext w:val="0"/>
        <w:widowControl w:val="0"/>
        <w:numPr>
          <w:ilvl w:val="0"/>
          <w:numId w:val="4"/>
        </w:numPr>
      </w:pPr>
      <w:r>
        <w:t>Předmět smlouvy</w:t>
      </w:r>
    </w:p>
    <w:p w14:paraId="00000016" w14:textId="2B31B5C6" w:rsidR="0060760A" w:rsidRDefault="00C248E3">
      <w:pPr>
        <w:pStyle w:val="Nadpis2"/>
        <w:numPr>
          <w:ilvl w:val="1"/>
          <w:numId w:val="4"/>
        </w:numPr>
      </w:pPr>
      <w:r>
        <w:t>Touto Smlouvou se Zhotovitel zavazuje</w:t>
      </w:r>
      <w:r>
        <w:rPr>
          <w:rFonts w:ascii="Arial" w:eastAsia="Arial" w:hAnsi="Arial" w:cs="Arial"/>
          <w:sz w:val="16"/>
          <w:szCs w:val="16"/>
        </w:rPr>
        <w:t xml:space="preserve"> </w:t>
      </w:r>
      <w:r>
        <w:t>provést na svůj náklad a nebezpečí pro Objednatele dílo</w:t>
      </w:r>
      <w:r w:rsidR="00AE1B49">
        <w:t xml:space="preserve"> </w:t>
      </w:r>
      <w:r w:rsidR="00C94910" w:rsidRPr="00C94910">
        <w:rPr>
          <w:highlight w:val="green"/>
        </w:rPr>
        <w:t>„</w:t>
      </w:r>
      <w:r w:rsidR="00863804" w:rsidRPr="00C94910">
        <w:rPr>
          <w:highlight w:val="green"/>
        </w:rPr>
        <w:t xml:space="preserve">Kolovraty – dostupné </w:t>
      </w:r>
      <w:proofErr w:type="gramStart"/>
      <w:r w:rsidR="00863804" w:rsidRPr="00C94910">
        <w:rPr>
          <w:highlight w:val="green"/>
        </w:rPr>
        <w:t>bydlení</w:t>
      </w:r>
      <w:r w:rsidR="00C94910" w:rsidRPr="00C94910">
        <w:rPr>
          <w:highlight w:val="green"/>
        </w:rPr>
        <w:t xml:space="preserve"> - opětovné</w:t>
      </w:r>
      <w:proofErr w:type="gramEnd"/>
      <w:r w:rsidR="00C94910" w:rsidRPr="00C94910">
        <w:rPr>
          <w:highlight w:val="green"/>
        </w:rPr>
        <w:t xml:space="preserve"> vyhlášení</w:t>
      </w:r>
      <w:proofErr w:type="gramStart"/>
      <w:r w:rsidR="00C94910" w:rsidRPr="00C94910">
        <w:rPr>
          <w:highlight w:val="green"/>
        </w:rPr>
        <w:t>“</w:t>
      </w:r>
      <w:r w:rsidR="00C94910">
        <w:t xml:space="preserve"> </w:t>
      </w:r>
      <w:r w:rsidR="002348B4">
        <w:t xml:space="preserve"> </w:t>
      </w:r>
      <w:r w:rsidR="002348B4" w:rsidRPr="00D60A35">
        <w:t>(</w:t>
      </w:r>
      <w:proofErr w:type="gramEnd"/>
      <w:r w:rsidR="002348B4" w:rsidRPr="00D60A35">
        <w:t>dále jen „</w:t>
      </w:r>
      <w:r w:rsidR="002348B4" w:rsidRPr="00D60A35">
        <w:rPr>
          <w:b/>
        </w:rPr>
        <w:t>Dílo</w:t>
      </w:r>
      <w:r w:rsidR="002348B4" w:rsidRPr="00D60A35">
        <w:t>“)</w:t>
      </w:r>
      <w:r>
        <w:t>, a to v souladu s dokumenty, které tvoří </w:t>
      </w:r>
      <w:r w:rsidRPr="00D60A35">
        <w:rPr>
          <w:u w:val="single"/>
        </w:rPr>
        <w:t>Přílohu</w:t>
      </w:r>
      <w:r w:rsidR="00127E79" w:rsidRPr="00D60A35">
        <w:rPr>
          <w:u w:val="single"/>
        </w:rPr>
        <w:t xml:space="preserve"> č.</w:t>
      </w:r>
      <w:r w:rsidRPr="00D60A35">
        <w:rPr>
          <w:u w:val="single"/>
        </w:rPr>
        <w:t xml:space="preserve"> 1</w:t>
      </w:r>
      <w:r w:rsidRPr="00D60A35">
        <w:t xml:space="preserve"> (</w:t>
      </w:r>
      <w:r w:rsidRPr="00D60A35">
        <w:rPr>
          <w:i/>
        </w:rPr>
        <w:t>Projektová dokumentace pro výběr zhotovitele</w:t>
      </w:r>
      <w:r w:rsidRPr="00D60A35">
        <w:t xml:space="preserve">), </w:t>
      </w:r>
      <w:r w:rsidRPr="00D60A35">
        <w:rPr>
          <w:u w:val="single"/>
        </w:rPr>
        <w:t>Přílohu</w:t>
      </w:r>
      <w:r w:rsidR="00127E79" w:rsidRPr="00D60A35">
        <w:rPr>
          <w:u w:val="single"/>
        </w:rPr>
        <w:t xml:space="preserve"> č.</w:t>
      </w:r>
      <w:r w:rsidRPr="00D60A35">
        <w:rPr>
          <w:u w:val="single"/>
        </w:rPr>
        <w:t xml:space="preserve"> 2</w:t>
      </w:r>
      <w:r w:rsidRPr="00D60A35">
        <w:t xml:space="preserve"> (</w:t>
      </w:r>
      <w:r w:rsidR="00A436CE">
        <w:rPr>
          <w:i/>
          <w:iCs/>
        </w:rPr>
        <w:t>Položkový rozpočet – výkaz výměr</w:t>
      </w:r>
      <w:r w:rsidRPr="00D60A35">
        <w:t xml:space="preserve">), </w:t>
      </w:r>
      <w:r w:rsidRPr="00D60A35">
        <w:rPr>
          <w:u w:val="single"/>
        </w:rPr>
        <w:t>Příloh</w:t>
      </w:r>
      <w:r w:rsidR="00411925" w:rsidRPr="00D60A35">
        <w:rPr>
          <w:u w:val="single"/>
        </w:rPr>
        <w:t>u</w:t>
      </w:r>
      <w:r w:rsidRPr="00D60A35">
        <w:rPr>
          <w:u w:val="single"/>
        </w:rPr>
        <w:t xml:space="preserve"> </w:t>
      </w:r>
      <w:r w:rsidR="00127E79" w:rsidRPr="00D60A35">
        <w:rPr>
          <w:u w:val="single"/>
        </w:rPr>
        <w:t xml:space="preserve">č. </w:t>
      </w:r>
      <w:r w:rsidRPr="00D60A35">
        <w:rPr>
          <w:u w:val="single"/>
        </w:rPr>
        <w:t>3</w:t>
      </w:r>
      <w:r w:rsidRPr="00D60A35">
        <w:t xml:space="preserve"> </w:t>
      </w:r>
      <w:r w:rsidRPr="00D60A35">
        <w:rPr>
          <w:i/>
        </w:rPr>
        <w:t>(Stavební povolení</w:t>
      </w:r>
      <w:r w:rsidR="00787E09">
        <w:rPr>
          <w:i/>
        </w:rPr>
        <w:t>,</w:t>
      </w:r>
      <w:r w:rsidR="00FD4B99" w:rsidRPr="00D60A35">
        <w:rPr>
          <w:i/>
        </w:rPr>
        <w:t xml:space="preserve"> Územní rozhodnutí</w:t>
      </w:r>
      <w:r w:rsidRPr="00D60A35">
        <w:rPr>
          <w:i/>
        </w:rPr>
        <w:t>)</w:t>
      </w:r>
      <w:r w:rsidR="00D60A35" w:rsidRPr="00D60A35">
        <w:t xml:space="preserve">, </w:t>
      </w:r>
      <w:r w:rsidR="002348B4">
        <w:t xml:space="preserve">této </w:t>
      </w:r>
      <w:r w:rsidR="002348B4">
        <w:lastRenderedPageBreak/>
        <w:t xml:space="preserve">Smlouvy </w:t>
      </w:r>
      <w:r>
        <w:t xml:space="preserve">a Objednatel se zavazuje Dílo převzít a zaplatit cenu Díla, to vše za podmínek stanovených v této Smlouvě. </w:t>
      </w:r>
    </w:p>
    <w:p w14:paraId="00000019" w14:textId="77777777" w:rsidR="0060760A" w:rsidRDefault="00C248E3">
      <w:pPr>
        <w:pStyle w:val="Nadpis2"/>
        <w:numPr>
          <w:ilvl w:val="1"/>
          <w:numId w:val="4"/>
        </w:numPr>
      </w:pPr>
      <w:r>
        <w:t>Zhotovitel prohlašuje, že</w:t>
      </w:r>
    </w:p>
    <w:p w14:paraId="0000001A" w14:textId="76CDD148" w:rsidR="0060760A" w:rsidRDefault="00C248E3">
      <w:pPr>
        <w:pStyle w:val="Nadpis3"/>
        <w:numPr>
          <w:ilvl w:val="2"/>
          <w:numId w:val="4"/>
        </w:numPr>
      </w:pPr>
      <w:r>
        <w:t xml:space="preserve">na jeho straně neexistují žádné překážky, které by mu bránily </w:t>
      </w:r>
      <w:r w:rsidR="00513609">
        <w:t>Dílo</w:t>
      </w:r>
      <w:r>
        <w:t xml:space="preserve"> dle </w:t>
      </w:r>
      <w:r w:rsidR="002348B4">
        <w:t>S</w:t>
      </w:r>
      <w:r>
        <w:t xml:space="preserve">mlouvy provést, </w:t>
      </w:r>
      <w:r w:rsidR="002348B4">
        <w:t xml:space="preserve">a </w:t>
      </w:r>
      <w:r>
        <w:t>disponuje veškerými odbornými předpoklady potřebnými pro realizaci Díla,</w:t>
      </w:r>
    </w:p>
    <w:p w14:paraId="0000001B" w14:textId="77777777" w:rsidR="0060760A" w:rsidRDefault="00C248E3">
      <w:pPr>
        <w:pStyle w:val="Nadpis3"/>
        <w:numPr>
          <w:ilvl w:val="2"/>
          <w:numId w:val="4"/>
        </w:numPr>
      </w:pPr>
      <w:r>
        <w:t>se řádně seznámil se všemi dokumenty, které tvoří soubor zadávací dokumentace k Veřejné zakázce,</w:t>
      </w:r>
    </w:p>
    <w:p w14:paraId="56A21B1C" w14:textId="1D0E01DC" w:rsidR="00D130F3" w:rsidRPr="00D130F3" w:rsidRDefault="00D130F3" w:rsidP="00863804">
      <w:pPr>
        <w:pStyle w:val="Nadpis3"/>
        <w:numPr>
          <w:ilvl w:val="2"/>
          <w:numId w:val="4"/>
        </w:numPr>
      </w:pPr>
      <w:r w:rsidRPr="00B24942">
        <w:rPr>
          <w:lang w:eastAsia="cs-CZ"/>
        </w:rPr>
        <w:t xml:space="preserve">si byl při podání nabídky vědom, že všechny chybějící technické a smluvní podmínky, které byly předmětem vysvětlení nebo změn zadávací dokumentace na základě žádosti (žádostí) o vysvětlení zadávací dokumentace k Veřejné zakázce v rámci zadávacího řízení, na </w:t>
      </w:r>
      <w:proofErr w:type="gramStart"/>
      <w:r w:rsidRPr="00B24942">
        <w:rPr>
          <w:lang w:eastAsia="cs-CZ"/>
        </w:rPr>
        <w:t>základě</w:t>
      </w:r>
      <w:proofErr w:type="gramEnd"/>
      <w:r w:rsidRPr="00B24942">
        <w:rPr>
          <w:lang w:eastAsia="cs-CZ"/>
        </w:rPr>
        <w:t xml:space="preserve"> jehož výsledku je uzavřena tato Smlouva, byly před podpisem Smlouvy zahrnuty do zadávací dokumentace</w:t>
      </w:r>
      <w:r>
        <w:rPr>
          <w:lang w:eastAsia="cs-CZ"/>
        </w:rPr>
        <w:t>,</w:t>
      </w:r>
    </w:p>
    <w:p w14:paraId="0000001D" w14:textId="6531779F" w:rsidR="0060760A" w:rsidRDefault="00513609">
      <w:pPr>
        <w:pStyle w:val="Nadpis3"/>
        <w:numPr>
          <w:ilvl w:val="2"/>
          <w:numId w:val="4"/>
        </w:numPr>
      </w:pPr>
      <w:r>
        <w:t>Dílo</w:t>
      </w:r>
      <w:r w:rsidR="00411925">
        <w:t xml:space="preserve"> dle</w:t>
      </w:r>
      <w:r w:rsidR="00C248E3">
        <w:t xml:space="preserve"> </w:t>
      </w:r>
      <w:r w:rsidR="00411925">
        <w:t>S</w:t>
      </w:r>
      <w:r w:rsidR="00C248E3">
        <w:t>mlouvy provede v souladu se zadávací dokumentací k </w:t>
      </w:r>
      <w:r w:rsidR="00411925">
        <w:t>V</w:t>
      </w:r>
      <w:r w:rsidR="00C248E3">
        <w:t>eřejné zakázce včetně doplnění provedených Objednatelem.</w:t>
      </w:r>
    </w:p>
    <w:p w14:paraId="00000025" w14:textId="7D007643" w:rsidR="0060760A" w:rsidRDefault="00C248E3">
      <w:pPr>
        <w:pStyle w:val="Nadpis2"/>
        <w:numPr>
          <w:ilvl w:val="1"/>
          <w:numId w:val="4"/>
        </w:numPr>
      </w:pPr>
      <w:bookmarkStart w:id="1" w:name="_heading=h.30j0zll" w:colFirst="0" w:colLast="0"/>
      <w:bookmarkEnd w:id="1"/>
      <w:r>
        <w:t>Souhrnný popis činností, které jsou součástí Díla</w:t>
      </w:r>
      <w:r w:rsidR="00BD074B">
        <w:t>, je následující</w:t>
      </w:r>
      <w:r>
        <w:t>:</w:t>
      </w:r>
    </w:p>
    <w:p w14:paraId="00000028" w14:textId="7D8F0E99" w:rsidR="0060760A" w:rsidRDefault="00C248E3">
      <w:pPr>
        <w:pStyle w:val="Nadpis3"/>
        <w:numPr>
          <w:ilvl w:val="2"/>
          <w:numId w:val="4"/>
        </w:numPr>
      </w:pPr>
      <w:bookmarkStart w:id="2" w:name="_heading=h.3znysh7" w:colFirst="0" w:colLast="0"/>
      <w:bookmarkStart w:id="3" w:name="_heading=h.tyjcwt" w:colFirst="0" w:colLast="0"/>
      <w:bookmarkEnd w:id="2"/>
      <w:bookmarkEnd w:id="3"/>
      <w:r>
        <w:t>Stavební práce a související činnosti</w:t>
      </w:r>
      <w:r w:rsidR="00BD074B">
        <w:t xml:space="preserve"> (dále souhrnně jen </w:t>
      </w:r>
      <w:r w:rsidR="00BD074B">
        <w:rPr>
          <w:b/>
        </w:rPr>
        <w:t>„Stavba“</w:t>
      </w:r>
      <w:r w:rsidR="00BD074B">
        <w:t>)</w:t>
      </w:r>
      <w:r>
        <w:t>, tj.</w:t>
      </w:r>
    </w:p>
    <w:p w14:paraId="00000029" w14:textId="13D07FDA" w:rsidR="0060760A" w:rsidRDefault="00C248E3" w:rsidP="00083320">
      <w:pPr>
        <w:pStyle w:val="Nadpis4"/>
        <w:numPr>
          <w:ilvl w:val="0"/>
          <w:numId w:val="0"/>
        </w:numPr>
        <w:ind w:left="1418"/>
      </w:pPr>
      <w:r>
        <w:t>řádné provedení všech stavebních prací, montážních prací a konstrukcí, včetně dodávek potřebných materiálů, zařízení a technologií nezbytných pro dokončení Díla, dále provedení všech činností souvisejících s</w:t>
      </w:r>
      <w:r w:rsidR="000F70C9">
        <w:t xml:space="preserve"> inženýrskou činností, </w:t>
      </w:r>
      <w:r>
        <w:t>dodávkou stavebních prací a konstrukcí, jejichž provedení je pro řádné dokončení Díla nezbytné</w:t>
      </w:r>
      <w:r w:rsidR="00261A26">
        <w:t>;</w:t>
      </w:r>
    </w:p>
    <w:p w14:paraId="0000002A" w14:textId="77777777" w:rsidR="0060760A" w:rsidRDefault="00C248E3">
      <w:pPr>
        <w:pStyle w:val="Nadpis3"/>
        <w:numPr>
          <w:ilvl w:val="2"/>
          <w:numId w:val="4"/>
        </w:numPr>
      </w:pPr>
      <w:r>
        <w:t>Činnosti související se Stavbou, tj.</w:t>
      </w:r>
    </w:p>
    <w:p w14:paraId="0000002B" w14:textId="77777777" w:rsidR="0060760A" w:rsidRDefault="00C248E3">
      <w:pPr>
        <w:pStyle w:val="Nadpis4"/>
        <w:numPr>
          <w:ilvl w:val="3"/>
          <w:numId w:val="4"/>
        </w:numPr>
        <w:rPr>
          <w:u w:val="single"/>
        </w:rPr>
      </w:pPr>
      <w:r>
        <w:rPr>
          <w:u w:val="single"/>
        </w:rPr>
        <w:t>před zahájením stavebních prací:</w:t>
      </w:r>
    </w:p>
    <w:p w14:paraId="0000002C" w14:textId="40C5887E" w:rsidR="0060760A" w:rsidRDefault="00C248E3">
      <w:pPr>
        <w:numPr>
          <w:ilvl w:val="4"/>
          <w:numId w:val="2"/>
        </w:numPr>
        <w:spacing w:after="120" w:line="240" w:lineRule="auto"/>
        <w:ind w:left="2268" w:hanging="246"/>
      </w:pPr>
      <w:r>
        <w:t xml:space="preserve">vypracování časového </w:t>
      </w:r>
      <w:r w:rsidR="007F0F76">
        <w:t>plánu – harmonogramu</w:t>
      </w:r>
      <w:r>
        <w:t xml:space="preserve"> Díla, </w:t>
      </w:r>
    </w:p>
    <w:p w14:paraId="0000002D" w14:textId="77777777" w:rsidR="0060760A" w:rsidRDefault="00C248E3">
      <w:pPr>
        <w:numPr>
          <w:ilvl w:val="4"/>
          <w:numId w:val="2"/>
        </w:numPr>
        <w:spacing w:after="120" w:line="240" w:lineRule="auto"/>
        <w:ind w:left="2268" w:hanging="246"/>
      </w:pPr>
      <w:r>
        <w:t xml:space="preserve">označení prostoru pro provádění stavebních prací (dále jen </w:t>
      </w:r>
      <w:r>
        <w:rPr>
          <w:b/>
        </w:rPr>
        <w:t>„Staveniště“</w:t>
      </w:r>
      <w:r>
        <w:t>),</w:t>
      </w:r>
    </w:p>
    <w:p w14:paraId="0000002E" w14:textId="77777777" w:rsidR="0060760A" w:rsidRDefault="00C248E3">
      <w:pPr>
        <w:numPr>
          <w:ilvl w:val="4"/>
          <w:numId w:val="2"/>
        </w:numPr>
        <w:spacing w:after="120" w:line="240" w:lineRule="auto"/>
        <w:ind w:left="2268" w:hanging="246"/>
      </w:pPr>
      <w:r>
        <w:t xml:space="preserve">zabezpečení sítí a technických zařízení proti poškození, </w:t>
      </w:r>
    </w:p>
    <w:p w14:paraId="0000002F" w14:textId="77777777" w:rsidR="0060760A" w:rsidRDefault="00C248E3">
      <w:pPr>
        <w:numPr>
          <w:ilvl w:val="4"/>
          <w:numId w:val="2"/>
        </w:numPr>
        <w:spacing w:after="120" w:line="240" w:lineRule="auto"/>
        <w:ind w:left="2268" w:hanging="246"/>
      </w:pPr>
      <w:r>
        <w:t>provedení všech opatření organizačního a stavebně technologického charakteru k řádnému provedení Díla,</w:t>
      </w:r>
    </w:p>
    <w:p w14:paraId="00000030" w14:textId="7F373821" w:rsidR="0060760A" w:rsidRDefault="00C248E3">
      <w:pPr>
        <w:numPr>
          <w:ilvl w:val="4"/>
          <w:numId w:val="2"/>
        </w:numPr>
        <w:spacing w:after="120" w:line="240" w:lineRule="auto"/>
        <w:ind w:left="2268" w:hanging="246"/>
      </w:pPr>
      <w:r>
        <w:t>zpracování rizik BOZP, technologických a pracovních postupů a následné jejich projednání a odsouhlasení koordinátorem BOZP</w:t>
      </w:r>
      <w:r w:rsidR="002967D2">
        <w:t xml:space="preserve"> Objednatele</w:t>
      </w:r>
      <w:r>
        <w:t xml:space="preserve"> (dále jen </w:t>
      </w:r>
      <w:r>
        <w:rPr>
          <w:b/>
        </w:rPr>
        <w:t>„KBOZP“</w:t>
      </w:r>
      <w:r>
        <w:t>),</w:t>
      </w:r>
    </w:p>
    <w:p w14:paraId="00000031" w14:textId="77777777" w:rsidR="0060760A" w:rsidRDefault="00C248E3">
      <w:pPr>
        <w:numPr>
          <w:ilvl w:val="4"/>
          <w:numId w:val="2"/>
        </w:numPr>
        <w:spacing w:after="120" w:line="240" w:lineRule="auto"/>
        <w:ind w:left="2268" w:hanging="246"/>
      </w:pPr>
      <w:r>
        <w:t>projednání a zajištění potřebných záborů veřejných ploch,</w:t>
      </w:r>
    </w:p>
    <w:p w14:paraId="5F223E25" w14:textId="26799E58" w:rsidR="000F70C9" w:rsidRDefault="000F70C9">
      <w:pPr>
        <w:numPr>
          <w:ilvl w:val="4"/>
          <w:numId w:val="2"/>
        </w:numPr>
        <w:spacing w:after="120" w:line="240" w:lineRule="auto"/>
        <w:ind w:left="2268" w:hanging="246"/>
      </w:pPr>
      <w:r>
        <w:t>plán staveništní dopravy a zajištění pasportu použitých komunikací v katastru Kolovrat</w:t>
      </w:r>
    </w:p>
    <w:p w14:paraId="00000032" w14:textId="77777777" w:rsidR="0060760A" w:rsidRDefault="00C248E3">
      <w:pPr>
        <w:pStyle w:val="Nadpis4"/>
        <w:numPr>
          <w:ilvl w:val="3"/>
          <w:numId w:val="4"/>
        </w:numPr>
        <w:rPr>
          <w:u w:val="single"/>
        </w:rPr>
      </w:pPr>
      <w:r>
        <w:rPr>
          <w:u w:val="single"/>
        </w:rPr>
        <w:t>v průběhu provádění stavebních prací:</w:t>
      </w:r>
    </w:p>
    <w:p w14:paraId="00000033" w14:textId="77777777" w:rsidR="0060760A" w:rsidRDefault="00C248E3">
      <w:pPr>
        <w:numPr>
          <w:ilvl w:val="4"/>
          <w:numId w:val="2"/>
        </w:numPr>
        <w:spacing w:after="120" w:line="240" w:lineRule="auto"/>
        <w:ind w:left="2268" w:hanging="246"/>
      </w:pPr>
      <w:r>
        <w:t>zřízení zařízení Staveniště včetně napojení na odběrná místa vody a elektro s podružnými měřidly,</w:t>
      </w:r>
    </w:p>
    <w:p w14:paraId="00000034" w14:textId="77777777" w:rsidR="0060760A" w:rsidRDefault="00C248E3">
      <w:pPr>
        <w:numPr>
          <w:ilvl w:val="4"/>
          <w:numId w:val="2"/>
        </w:numPr>
        <w:spacing w:after="120" w:line="240" w:lineRule="auto"/>
        <w:ind w:left="2268" w:hanging="246"/>
      </w:pPr>
      <w:r>
        <w:lastRenderedPageBreak/>
        <w:t>zajištění bezpečného ohrazení Staveniště a jeho ostrahy po celou dobu výstavby,</w:t>
      </w:r>
    </w:p>
    <w:p w14:paraId="00000035" w14:textId="77777777" w:rsidR="0060760A" w:rsidRDefault="00C248E3">
      <w:pPr>
        <w:numPr>
          <w:ilvl w:val="4"/>
          <w:numId w:val="2"/>
        </w:numPr>
        <w:spacing w:after="120" w:line="240" w:lineRule="auto"/>
        <w:ind w:left="2268" w:hanging="246"/>
      </w:pPr>
      <w:r>
        <w:t>zajištění schůdnosti, sjízdnosti a čištění vozovek, užívaných pro dovoz stavebního materiálu na Staveniště a odvoz likvidovaného materiálu ze Staveniště po celou dobu výstavby,</w:t>
      </w:r>
    </w:p>
    <w:p w14:paraId="00000036" w14:textId="77777777" w:rsidR="0060760A" w:rsidRDefault="00C248E3">
      <w:pPr>
        <w:numPr>
          <w:ilvl w:val="4"/>
          <w:numId w:val="2"/>
        </w:numPr>
        <w:spacing w:after="120" w:line="240" w:lineRule="auto"/>
        <w:ind w:left="2268" w:hanging="246"/>
      </w:pPr>
      <w:r>
        <w:t>projednání a zajištění případného zvláštního užívání komunikací a veřejných ploch včetně úhrady vyměřených poplatků a nájemného,</w:t>
      </w:r>
    </w:p>
    <w:p w14:paraId="00000037" w14:textId="77777777" w:rsidR="0060760A" w:rsidRDefault="00C248E3">
      <w:pPr>
        <w:numPr>
          <w:ilvl w:val="4"/>
          <w:numId w:val="2"/>
        </w:numPr>
        <w:spacing w:after="120" w:line="240" w:lineRule="auto"/>
        <w:ind w:left="2268" w:hanging="246"/>
      </w:pPr>
      <w:r>
        <w:t xml:space="preserve">zajištění odvozu a uložení odpadů vzniklých stavební činností na skládku, včetně uhrazení poplatků za uskladnění, </w:t>
      </w:r>
    </w:p>
    <w:p w14:paraId="00000038" w14:textId="423D272D" w:rsidR="0060760A" w:rsidRDefault="00C248E3">
      <w:pPr>
        <w:numPr>
          <w:ilvl w:val="4"/>
          <w:numId w:val="2"/>
        </w:numPr>
        <w:spacing w:after="120" w:line="240" w:lineRule="auto"/>
        <w:ind w:left="2268" w:hanging="246"/>
      </w:pPr>
      <w:r>
        <w:t xml:space="preserve">zabezpečení plnění podmínek pro zhotovení </w:t>
      </w:r>
      <w:r w:rsidR="005141AC">
        <w:t>Díla</w:t>
      </w:r>
      <w:r>
        <w:t xml:space="preserve"> stanovených správci inženýrských sítí a dotčených zařízení,</w:t>
      </w:r>
    </w:p>
    <w:p w14:paraId="00000039" w14:textId="77777777" w:rsidR="0060760A" w:rsidRDefault="00C248E3">
      <w:pPr>
        <w:numPr>
          <w:ilvl w:val="4"/>
          <w:numId w:val="2"/>
        </w:numPr>
        <w:spacing w:after="120" w:line="240" w:lineRule="auto"/>
        <w:ind w:left="2268" w:hanging="246"/>
      </w:pPr>
      <w:r>
        <w:t>provádění kontroly dodržování bezpečnosti práce a ochrany životního prostředí,</w:t>
      </w:r>
    </w:p>
    <w:p w14:paraId="0000003A" w14:textId="3F14C01D" w:rsidR="0060760A" w:rsidRDefault="00C248E3">
      <w:pPr>
        <w:numPr>
          <w:ilvl w:val="4"/>
          <w:numId w:val="2"/>
        </w:numPr>
        <w:spacing w:after="120" w:line="240" w:lineRule="auto"/>
        <w:ind w:left="2268" w:hanging="246"/>
      </w:pPr>
      <w:r>
        <w:t>péče o nepředané objekty a konstrukce</w:t>
      </w:r>
      <w:r w:rsidR="005141AC">
        <w:t xml:space="preserve"> zhotovené v rámci</w:t>
      </w:r>
      <w:r>
        <w:t xml:space="preserve"> </w:t>
      </w:r>
      <w:r w:rsidR="005141AC">
        <w:t>S</w:t>
      </w:r>
      <w:r>
        <w:t>tavby, jejich ošetřování, pojištění atd.,</w:t>
      </w:r>
    </w:p>
    <w:p w14:paraId="0000003B" w14:textId="77777777" w:rsidR="0060760A" w:rsidRDefault="00C248E3">
      <w:pPr>
        <w:numPr>
          <w:ilvl w:val="4"/>
          <w:numId w:val="2"/>
        </w:numPr>
        <w:spacing w:after="120" w:line="240" w:lineRule="auto"/>
        <w:ind w:left="2268" w:hanging="246"/>
      </w:pPr>
      <w:r>
        <w:t>uvedení všech povrchů dotčených prováděním Stavby do původního stavu (komunikace, chodníky, zeleň apod.),</w:t>
      </w:r>
    </w:p>
    <w:p w14:paraId="0000003C" w14:textId="77777777" w:rsidR="0060760A" w:rsidRDefault="00C248E3">
      <w:pPr>
        <w:pStyle w:val="Nadpis4"/>
        <w:numPr>
          <w:ilvl w:val="3"/>
          <w:numId w:val="4"/>
        </w:numPr>
        <w:rPr>
          <w:u w:val="single"/>
        </w:rPr>
      </w:pPr>
      <w:r>
        <w:rPr>
          <w:u w:val="single"/>
        </w:rPr>
        <w:t>před dokončením Stavby:</w:t>
      </w:r>
    </w:p>
    <w:p w14:paraId="0000003D" w14:textId="77777777" w:rsidR="0060760A" w:rsidRDefault="00C248E3">
      <w:pPr>
        <w:ind w:left="2013"/>
      </w:pPr>
      <w:r>
        <w:t>vypracování projektové dokumentace skutečného provedení ve třech vyhotoveních v listinné podobě a v elektronické podobě, při dodržení těchto požadavků Objednatele:</w:t>
      </w:r>
    </w:p>
    <w:p w14:paraId="0000003E" w14:textId="77777777" w:rsidR="0060760A" w:rsidRDefault="00C248E3" w:rsidP="00D60A35">
      <w:pPr>
        <w:numPr>
          <w:ilvl w:val="4"/>
          <w:numId w:val="2"/>
        </w:numPr>
        <w:spacing w:after="120" w:line="240" w:lineRule="auto"/>
        <w:ind w:left="2268" w:hanging="246"/>
      </w:pPr>
      <w:r w:rsidRPr="00D60A35">
        <w:t xml:space="preserve">zřetelné vyznačení všech změn, k nimž došlo v průběhu zhotovení Díla, </w:t>
      </w:r>
    </w:p>
    <w:p w14:paraId="0000003F" w14:textId="77777777" w:rsidR="0060760A" w:rsidRDefault="00C248E3" w:rsidP="00D60A35">
      <w:pPr>
        <w:numPr>
          <w:ilvl w:val="4"/>
          <w:numId w:val="2"/>
        </w:numPr>
        <w:spacing w:after="120" w:line="240" w:lineRule="auto"/>
        <w:ind w:left="2268" w:hanging="246"/>
      </w:pPr>
      <w:r w:rsidRPr="00D60A35">
        <w:t>označení částí, u kterých nedošlo k žádným změnám, informací „beze změn“,</w:t>
      </w:r>
    </w:p>
    <w:p w14:paraId="00000040" w14:textId="77777777" w:rsidR="0060760A" w:rsidRDefault="00C248E3" w:rsidP="00D60A35">
      <w:pPr>
        <w:numPr>
          <w:ilvl w:val="4"/>
          <w:numId w:val="2"/>
        </w:numPr>
        <w:spacing w:after="120" w:line="240" w:lineRule="auto"/>
        <w:ind w:left="2268" w:hanging="246"/>
      </w:pPr>
      <w:r w:rsidRPr="00D60A35">
        <w:t>opatření každého výkresu jménem a příjmením osoby, která skutečnost potvrzuje nebo zakreslila změny, jejím podpisem a razítkem Zhotovitele,</w:t>
      </w:r>
    </w:p>
    <w:p w14:paraId="00000041" w14:textId="5C0D5549" w:rsidR="0060760A" w:rsidRDefault="00C248E3" w:rsidP="00D60A35">
      <w:pPr>
        <w:numPr>
          <w:ilvl w:val="4"/>
          <w:numId w:val="2"/>
        </w:numPr>
        <w:spacing w:after="120" w:line="240" w:lineRule="auto"/>
        <w:ind w:left="2268" w:hanging="246"/>
      </w:pPr>
      <w:r w:rsidRPr="00D60A35">
        <w:t>zajištění souhlasného stanoviska hlavního projektanta ke každému výkresu obsahujícímu změnu oproti DPS,</w:t>
      </w:r>
    </w:p>
    <w:p w14:paraId="00000042" w14:textId="77777777" w:rsidR="0060760A" w:rsidRDefault="00C248E3">
      <w:pPr>
        <w:pStyle w:val="Nadpis4"/>
        <w:numPr>
          <w:ilvl w:val="3"/>
          <w:numId w:val="4"/>
        </w:numPr>
        <w:rPr>
          <w:u w:val="single"/>
        </w:rPr>
      </w:pPr>
      <w:r>
        <w:rPr>
          <w:u w:val="single"/>
        </w:rPr>
        <w:t xml:space="preserve">při dokončení Stavby </w:t>
      </w:r>
    </w:p>
    <w:p w14:paraId="00000043" w14:textId="77777777" w:rsidR="0060760A" w:rsidRDefault="00C248E3">
      <w:pPr>
        <w:numPr>
          <w:ilvl w:val="4"/>
          <w:numId w:val="2"/>
        </w:numPr>
        <w:spacing w:after="120" w:line="240" w:lineRule="auto"/>
        <w:ind w:left="2268" w:hanging="246"/>
      </w:pPr>
      <w:r>
        <w:t>příprava kolaudačního řízení a účast při něm,</w:t>
      </w:r>
    </w:p>
    <w:p w14:paraId="00000044" w14:textId="77777777" w:rsidR="0060760A" w:rsidRDefault="00C248E3">
      <w:pPr>
        <w:numPr>
          <w:ilvl w:val="4"/>
          <w:numId w:val="2"/>
        </w:numPr>
        <w:spacing w:after="120" w:line="240" w:lineRule="auto"/>
        <w:ind w:left="2268" w:hanging="246"/>
      </w:pPr>
      <w:r>
        <w:t>zajištění:</w:t>
      </w:r>
    </w:p>
    <w:p w14:paraId="00000045" w14:textId="77777777" w:rsidR="0060760A" w:rsidRDefault="00C248E3">
      <w:pPr>
        <w:numPr>
          <w:ilvl w:val="0"/>
          <w:numId w:val="3"/>
        </w:numPr>
        <w:pBdr>
          <w:top w:val="nil"/>
          <w:left w:val="nil"/>
          <w:bottom w:val="nil"/>
          <w:right w:val="nil"/>
          <w:between w:val="nil"/>
        </w:pBdr>
        <w:spacing w:after="120" w:line="240" w:lineRule="auto"/>
        <w:ind w:left="2410" w:hanging="193"/>
      </w:pPr>
      <w:r>
        <w:rPr>
          <w:rFonts w:eastAsia="Times New Roman"/>
          <w:color w:val="000000"/>
        </w:rPr>
        <w:t xml:space="preserve"> atestů a dokladů o požadovaných vlastnostech výrobků a materiálů (prohlášení o shodě), záručních listů, návodů k obsluze,</w:t>
      </w:r>
    </w:p>
    <w:p w14:paraId="00000046" w14:textId="77777777" w:rsidR="0060760A" w:rsidRDefault="00C248E3">
      <w:pPr>
        <w:numPr>
          <w:ilvl w:val="0"/>
          <w:numId w:val="3"/>
        </w:numPr>
        <w:pBdr>
          <w:top w:val="nil"/>
          <w:left w:val="nil"/>
          <w:bottom w:val="nil"/>
          <w:right w:val="nil"/>
          <w:between w:val="nil"/>
        </w:pBdr>
        <w:spacing w:after="120" w:line="240" w:lineRule="auto"/>
        <w:ind w:left="2410" w:hanging="193"/>
      </w:pPr>
      <w:r>
        <w:rPr>
          <w:rFonts w:eastAsia="Times New Roman"/>
          <w:color w:val="000000"/>
        </w:rPr>
        <w:t>protokolů o provedení všech nezbytných zkoušek, kontrolních měření a revizí,</w:t>
      </w:r>
    </w:p>
    <w:p w14:paraId="00000047" w14:textId="77777777" w:rsidR="0060760A" w:rsidRDefault="00C248E3">
      <w:pPr>
        <w:numPr>
          <w:ilvl w:val="0"/>
          <w:numId w:val="3"/>
        </w:numPr>
        <w:pBdr>
          <w:top w:val="nil"/>
          <w:left w:val="nil"/>
          <w:bottom w:val="nil"/>
          <w:right w:val="nil"/>
          <w:between w:val="nil"/>
        </w:pBdr>
        <w:spacing w:after="120" w:line="240" w:lineRule="auto"/>
        <w:ind w:left="2410" w:hanging="193"/>
      </w:pPr>
      <w:r>
        <w:rPr>
          <w:rFonts w:eastAsia="Times New Roman"/>
          <w:color w:val="000000"/>
        </w:rPr>
        <w:t>dokladů o uložení odpadů na řízené skládky dle zákona č. 541/2020 Sb., o odpadech,</w:t>
      </w:r>
    </w:p>
    <w:p w14:paraId="00000048" w14:textId="77777777" w:rsidR="0060760A" w:rsidRDefault="00C248E3">
      <w:pPr>
        <w:numPr>
          <w:ilvl w:val="0"/>
          <w:numId w:val="3"/>
        </w:numPr>
        <w:pBdr>
          <w:top w:val="nil"/>
          <w:left w:val="nil"/>
          <w:bottom w:val="nil"/>
          <w:right w:val="nil"/>
          <w:between w:val="nil"/>
        </w:pBdr>
        <w:spacing w:after="120" w:line="240" w:lineRule="auto"/>
        <w:ind w:left="2410" w:hanging="193"/>
      </w:pPr>
      <w:r>
        <w:rPr>
          <w:rFonts w:eastAsia="Times New Roman"/>
          <w:color w:val="000000"/>
        </w:rPr>
        <w:t>originálu stavebního deníku,</w:t>
      </w:r>
    </w:p>
    <w:p w14:paraId="00000049" w14:textId="77777777" w:rsidR="0060760A" w:rsidRPr="00A35D05" w:rsidRDefault="00C248E3">
      <w:pPr>
        <w:numPr>
          <w:ilvl w:val="0"/>
          <w:numId w:val="3"/>
        </w:numPr>
        <w:pBdr>
          <w:top w:val="nil"/>
          <w:left w:val="nil"/>
          <w:bottom w:val="nil"/>
          <w:right w:val="nil"/>
          <w:between w:val="nil"/>
        </w:pBdr>
        <w:spacing w:after="120" w:line="240" w:lineRule="auto"/>
        <w:ind w:left="2410" w:hanging="193"/>
      </w:pPr>
      <w:r>
        <w:rPr>
          <w:rFonts w:eastAsia="Times New Roman"/>
          <w:color w:val="000000"/>
        </w:rPr>
        <w:t xml:space="preserve">geodetického zaměření (výškopisného a polohopisného), geometrického plánu pro vklad do Katastru nemovitostí a jeho ověření na Katastru nemovitostí.  </w:t>
      </w:r>
    </w:p>
    <w:p w14:paraId="2B90A985" w14:textId="77777777" w:rsidR="00A35D05" w:rsidRDefault="00A35D05" w:rsidP="00A35D05">
      <w:pPr>
        <w:pBdr>
          <w:top w:val="nil"/>
          <w:left w:val="nil"/>
          <w:bottom w:val="nil"/>
          <w:right w:val="nil"/>
          <w:between w:val="nil"/>
        </w:pBdr>
        <w:spacing w:after="120" w:line="240" w:lineRule="auto"/>
        <w:rPr>
          <w:rFonts w:eastAsia="Times New Roman"/>
          <w:color w:val="000000"/>
        </w:rPr>
      </w:pPr>
    </w:p>
    <w:p w14:paraId="674DDF85" w14:textId="77777777" w:rsidR="00A35D05" w:rsidRDefault="00A35D05" w:rsidP="00A35D05">
      <w:pPr>
        <w:pBdr>
          <w:top w:val="nil"/>
          <w:left w:val="nil"/>
          <w:bottom w:val="nil"/>
          <w:right w:val="nil"/>
          <w:between w:val="nil"/>
        </w:pBdr>
        <w:spacing w:after="120" w:line="240" w:lineRule="auto"/>
      </w:pPr>
    </w:p>
    <w:p w14:paraId="0000004A" w14:textId="77777777" w:rsidR="0060760A" w:rsidRDefault="00C248E3">
      <w:pPr>
        <w:pStyle w:val="Nadpis1"/>
        <w:keepNext w:val="0"/>
        <w:widowControl w:val="0"/>
        <w:numPr>
          <w:ilvl w:val="0"/>
          <w:numId w:val="4"/>
        </w:numPr>
      </w:pPr>
      <w:r>
        <w:t>Místo plnění</w:t>
      </w:r>
    </w:p>
    <w:p w14:paraId="0000004B" w14:textId="5946B0DD" w:rsidR="0060760A" w:rsidRDefault="00C248E3" w:rsidP="00083320">
      <w:pPr>
        <w:pStyle w:val="Nadpis2"/>
        <w:numPr>
          <w:ilvl w:val="0"/>
          <w:numId w:val="0"/>
        </w:numPr>
        <w:ind w:left="624"/>
      </w:pPr>
      <w:r>
        <w:t xml:space="preserve">Objednatel prohlašuje, že pozemky </w:t>
      </w:r>
      <w:proofErr w:type="spellStart"/>
      <w:r>
        <w:t>parc</w:t>
      </w:r>
      <w:proofErr w:type="spellEnd"/>
      <w:r>
        <w:t xml:space="preserve">. č. </w:t>
      </w:r>
      <w:r w:rsidR="00CC6C03">
        <w:t>1263/</w:t>
      </w:r>
      <w:r w:rsidR="00CF075B">
        <w:t>756</w:t>
      </w:r>
      <w:r w:rsidR="00CC6C03">
        <w:t xml:space="preserve">, </w:t>
      </w:r>
      <w:r>
        <w:t>1263/</w:t>
      </w:r>
      <w:r w:rsidR="00CF075B">
        <w:t xml:space="preserve">757 s připojením na dopravní a technickou infrastrukturu na pozemcích </w:t>
      </w:r>
      <w:proofErr w:type="spellStart"/>
      <w:r w:rsidR="00CF075B">
        <w:t>parc</w:t>
      </w:r>
      <w:proofErr w:type="spellEnd"/>
      <w:r w:rsidR="00CF075B">
        <w:t>. č. 1263/524 a 1263/525</w:t>
      </w:r>
      <w:r>
        <w:t xml:space="preserve">, k. </w:t>
      </w:r>
      <w:proofErr w:type="spellStart"/>
      <w:r>
        <w:t>ú.</w:t>
      </w:r>
      <w:proofErr w:type="spellEnd"/>
      <w:r>
        <w:t xml:space="preserve"> Kolovraty, zapsan</w:t>
      </w:r>
      <w:r w:rsidR="00B23AD1">
        <w:t>é</w:t>
      </w:r>
      <w:r>
        <w:t xml:space="preserve"> v KN </w:t>
      </w:r>
      <w:r w:rsidR="00AE1B49">
        <w:t>vedeném Katastrální</w:t>
      </w:r>
      <w:r w:rsidR="00676FC5">
        <w:t>m</w:t>
      </w:r>
      <w:r w:rsidR="00AE1B49">
        <w:t>, úřadem pro hl. m. Prahu, k. p. Praha, na LV č. 340</w:t>
      </w:r>
      <w:r w:rsidR="00B23AD1">
        <w:t xml:space="preserve"> (dále jen </w:t>
      </w:r>
      <w:r w:rsidR="00B23AD1" w:rsidRPr="00F70EAA">
        <w:rPr>
          <w:b/>
          <w:bCs/>
        </w:rPr>
        <w:t>„</w:t>
      </w:r>
      <w:r w:rsidR="00B23AD1">
        <w:rPr>
          <w:b/>
          <w:bCs/>
        </w:rPr>
        <w:t>Pozemky</w:t>
      </w:r>
      <w:r w:rsidR="00B23AD1" w:rsidRPr="00F70EAA">
        <w:rPr>
          <w:b/>
          <w:bCs/>
        </w:rPr>
        <w:t>“</w:t>
      </w:r>
      <w:r w:rsidR="00B23AD1">
        <w:t>)</w:t>
      </w:r>
      <w:r w:rsidR="00AE1B49">
        <w:t xml:space="preserve">, </w:t>
      </w:r>
      <w:r>
        <w:t xml:space="preserve">jsou ve vlastnictví hlavního města Prahy a </w:t>
      </w:r>
      <w:r w:rsidR="00AE1B49" w:rsidRPr="00AE1B49">
        <w:t>obecně závaznou vyhláškou č. 55/2000 Sb. hl. m. Prahy, kterou se vydává Statut hlavního města Prahy</w:t>
      </w:r>
      <w:r w:rsidR="00AE1B49">
        <w:t xml:space="preserve"> (dále jen </w:t>
      </w:r>
      <w:r w:rsidR="00AE1B49" w:rsidRPr="00635BA5">
        <w:rPr>
          <w:b/>
          <w:bCs/>
        </w:rPr>
        <w:t>„Statut“</w:t>
      </w:r>
      <w:r w:rsidR="00AE1B49">
        <w:t>),</w:t>
      </w:r>
      <w:r w:rsidR="00AE1B49" w:rsidRPr="00AE1B49">
        <w:t xml:space="preserve"> </w:t>
      </w:r>
      <w:r>
        <w:t xml:space="preserve">byly svěřeny do správy Objednatele. Tímto </w:t>
      </w:r>
      <w:r w:rsidR="00AE1B49">
        <w:t>S</w:t>
      </w:r>
      <w:r>
        <w:t>tatutem nabyl Objednatel práv a povinností vlastníka</w:t>
      </w:r>
      <w:r w:rsidR="00B23AD1">
        <w:t xml:space="preserve"> Pozemků</w:t>
      </w:r>
      <w:r>
        <w:t xml:space="preserve">. Všechny </w:t>
      </w:r>
      <w:r w:rsidR="00B23AD1">
        <w:t>P</w:t>
      </w:r>
      <w:r>
        <w:t xml:space="preserve">ozemky jsou určeny pro </w:t>
      </w:r>
      <w:r w:rsidR="00B23AD1">
        <w:t xml:space="preserve">zhotovení </w:t>
      </w:r>
      <w:r w:rsidR="00EE6D1A">
        <w:t xml:space="preserve">Díla. </w:t>
      </w:r>
    </w:p>
    <w:p w14:paraId="0000004C" w14:textId="77777777" w:rsidR="0060760A" w:rsidRDefault="00C248E3">
      <w:pPr>
        <w:pStyle w:val="Nadpis1"/>
        <w:keepNext w:val="0"/>
        <w:widowControl w:val="0"/>
        <w:numPr>
          <w:ilvl w:val="0"/>
          <w:numId w:val="4"/>
        </w:numPr>
      </w:pPr>
      <w:r>
        <w:t>doba plnění</w:t>
      </w:r>
    </w:p>
    <w:p w14:paraId="7669B553" w14:textId="5E6CB4F6" w:rsidR="00DD1475" w:rsidRPr="00DD1475" w:rsidRDefault="00C248E3" w:rsidP="00DD1475">
      <w:pPr>
        <w:pStyle w:val="Nadpis2"/>
        <w:widowControl w:val="0"/>
        <w:numPr>
          <w:ilvl w:val="1"/>
          <w:numId w:val="4"/>
        </w:numPr>
        <w:rPr>
          <w:highlight w:val="green"/>
        </w:rPr>
      </w:pPr>
      <w:r w:rsidRPr="00DD1475">
        <w:rPr>
          <w:highlight w:val="green"/>
        </w:rPr>
        <w:t xml:space="preserve">Zhotovitel zahájí provádění Díla </w:t>
      </w:r>
      <w:r w:rsidR="00DD1475" w:rsidRPr="00DD1475">
        <w:rPr>
          <w:highlight w:val="green"/>
        </w:rPr>
        <w:t>ihned po předání Staveniště Objednatelem Zhotoviteli (předpoklad leden/únor 2026).</w:t>
      </w:r>
    </w:p>
    <w:p w14:paraId="4D2E833A" w14:textId="4CA513DD" w:rsidR="00A2769B" w:rsidRPr="00A2769B" w:rsidRDefault="00C248E3" w:rsidP="003E03B8">
      <w:pPr>
        <w:pStyle w:val="Nadpis2"/>
        <w:widowControl w:val="0"/>
        <w:numPr>
          <w:ilvl w:val="1"/>
          <w:numId w:val="4"/>
        </w:numPr>
      </w:pPr>
      <w:bookmarkStart w:id="4" w:name="_heading=h.3dy6vkm" w:colFirst="0" w:colLast="0"/>
      <w:bookmarkEnd w:id="4"/>
      <w:r>
        <w:t xml:space="preserve">Objednatel předá Zhotoviteli Staveniště nejpozději do 30 kalendářních dnů ode dne uzavření </w:t>
      </w:r>
      <w:r w:rsidRPr="00DF7E57">
        <w:t>Smlouvy. Zhotovitel je povinen ve lhůtě uvedené v předchozí větě Staveniště převzít.</w:t>
      </w:r>
    </w:p>
    <w:p w14:paraId="00000050" w14:textId="1C2BFEC8" w:rsidR="0060760A" w:rsidRPr="003E03B8" w:rsidRDefault="00A2769B">
      <w:pPr>
        <w:pStyle w:val="Nadpis2"/>
        <w:numPr>
          <w:ilvl w:val="1"/>
          <w:numId w:val="4"/>
        </w:numPr>
        <w:rPr>
          <w:highlight w:val="green"/>
        </w:rPr>
      </w:pPr>
      <w:r w:rsidRPr="003E03B8">
        <w:rPr>
          <w:highlight w:val="green"/>
        </w:rPr>
        <w:t xml:space="preserve">Zhotovitel je povinen dokončit Dílo do 18 měsíců ode dne </w:t>
      </w:r>
      <w:r w:rsidR="003E03B8" w:rsidRPr="003E03B8">
        <w:rPr>
          <w:highlight w:val="green"/>
        </w:rPr>
        <w:t>předání Staveniště Objednatelem Zhotoviteli.</w:t>
      </w:r>
    </w:p>
    <w:p w14:paraId="00000054" w14:textId="538DE7B3" w:rsidR="0060760A" w:rsidRPr="00DF7E57" w:rsidRDefault="00C248E3" w:rsidP="00CC74B5">
      <w:pPr>
        <w:pStyle w:val="Nadpis2"/>
        <w:numPr>
          <w:ilvl w:val="1"/>
          <w:numId w:val="4"/>
        </w:numPr>
      </w:pPr>
      <w:bookmarkStart w:id="5" w:name="_heading=h.1t3h5sf" w:colFirst="0" w:colLast="0"/>
      <w:bookmarkStart w:id="6" w:name="_Ref158533288"/>
      <w:bookmarkEnd w:id="5"/>
      <w:r w:rsidRPr="00DF7E57">
        <w:t>Strany si ujednaly, že Objednatel je v případě, že nezíská předpokládanou dotaci</w:t>
      </w:r>
      <w:r w:rsidR="00B23AD1" w:rsidRPr="00DF7E57">
        <w:t xml:space="preserve"> pro </w:t>
      </w:r>
      <w:r w:rsidR="00A920E2" w:rsidRPr="00DF7E57">
        <w:t xml:space="preserve">realizaci </w:t>
      </w:r>
      <w:r w:rsidR="00DF7E57" w:rsidRPr="00DF7E57">
        <w:t xml:space="preserve">celého </w:t>
      </w:r>
      <w:r w:rsidR="00A920E2" w:rsidRPr="00DF7E57">
        <w:t>Díla</w:t>
      </w:r>
      <w:r w:rsidRPr="00DF7E57">
        <w:t xml:space="preserve"> oprávněn učinit vůči Zhotoviteli písemné oznámení, ve kterém Zhotovitele bude o této skutečnosti informovat</w:t>
      </w:r>
      <w:r w:rsidR="00C81AC2" w:rsidRPr="00DF7E57">
        <w:t xml:space="preserve">, a to nejpozději </w:t>
      </w:r>
      <w:r w:rsidR="00A920E2" w:rsidRPr="00DF7E57">
        <w:t xml:space="preserve">do 30. června 2026. </w:t>
      </w:r>
      <w:r w:rsidR="003015B5" w:rsidRPr="00DF7E57">
        <w:t>V takovém případě se Strany dohodly, že Zhotovitel ukončí realizaci Díla</w:t>
      </w:r>
      <w:r w:rsidR="00DF7E57" w:rsidRPr="00DF7E57">
        <w:t xml:space="preserve">, kdy Cena za skutečně provedené práce dosáhne 110.000.000, - Kč </w:t>
      </w:r>
      <w:r w:rsidR="00723B0E" w:rsidRPr="00DF7E57">
        <w:t>(sto</w:t>
      </w:r>
      <w:r w:rsidR="00DF7E57">
        <w:t xml:space="preserve"> deset miliónů korun českých) bez DPH. V případě výše </w:t>
      </w:r>
      <w:r w:rsidR="00DF7E57" w:rsidRPr="00DF7E57">
        <w:t xml:space="preserve">uvedeného  </w:t>
      </w:r>
      <w:r w:rsidRPr="00DF7E57">
        <w:t xml:space="preserve"> je Smlouva ukončena předáním nedokončené zakonzervované </w:t>
      </w:r>
      <w:r w:rsidR="00C81AC2" w:rsidRPr="00DF7E57">
        <w:t>s</w:t>
      </w:r>
      <w:r w:rsidRPr="00DF7E57">
        <w:t>tavby postupem dle odst.</w:t>
      </w:r>
      <w:r w:rsidR="00083320" w:rsidRPr="00DF7E57">
        <w:t xml:space="preserve"> 9.</w:t>
      </w:r>
      <w:r w:rsidR="001C6BE4">
        <w:t>2</w:t>
      </w:r>
      <w:r w:rsidR="00083320" w:rsidRPr="00DF7E57">
        <w:t xml:space="preserve"> této Smlouvy</w:t>
      </w:r>
      <w:r w:rsidR="00A86EFB" w:rsidRPr="00DF7E57">
        <w:t>.</w:t>
      </w:r>
      <w:bookmarkEnd w:id="6"/>
    </w:p>
    <w:p w14:paraId="00000055" w14:textId="77777777" w:rsidR="0060760A" w:rsidRDefault="00C248E3">
      <w:pPr>
        <w:pStyle w:val="Nadpis1"/>
        <w:numPr>
          <w:ilvl w:val="0"/>
          <w:numId w:val="4"/>
        </w:numPr>
      </w:pPr>
      <w:r>
        <w:t>cena díla</w:t>
      </w:r>
    </w:p>
    <w:p w14:paraId="00000056" w14:textId="0AE9AA06" w:rsidR="0060760A" w:rsidRDefault="00C248E3">
      <w:pPr>
        <w:pStyle w:val="Nadpis2"/>
        <w:numPr>
          <w:ilvl w:val="1"/>
          <w:numId w:val="4"/>
        </w:numPr>
        <w:spacing w:line="276" w:lineRule="auto"/>
      </w:pPr>
      <w:r>
        <w:t xml:space="preserve">Cena za </w:t>
      </w:r>
      <w:r w:rsidR="00127E79">
        <w:t>zhotovení Díla</w:t>
      </w:r>
      <w:r>
        <w:t xml:space="preserve"> podle této Smlouvy je uvedena v Příloze č. 2 (</w:t>
      </w:r>
      <w:r w:rsidR="00C57244">
        <w:rPr>
          <w:i/>
          <w:iCs/>
        </w:rPr>
        <w:t>Položkový rozpočet – výkaz výměr</w:t>
      </w:r>
      <w:r>
        <w:t>) (dále jen „</w:t>
      </w:r>
      <w:r>
        <w:rPr>
          <w:b/>
        </w:rPr>
        <w:t>Cena</w:t>
      </w:r>
      <w:r>
        <w:t xml:space="preserve">“). </w:t>
      </w:r>
    </w:p>
    <w:p w14:paraId="7978CA13" w14:textId="77777777" w:rsidR="00EF398A" w:rsidRPr="00103F2C" w:rsidRDefault="00EF398A" w:rsidP="00EF398A">
      <w:pPr>
        <w:pStyle w:val="Nadpis2"/>
        <w:numPr>
          <w:ilvl w:val="1"/>
          <w:numId w:val="4"/>
        </w:numPr>
        <w:spacing w:line="276" w:lineRule="auto"/>
        <w:rPr>
          <w:rFonts w:eastAsia="Times New Roman"/>
          <w:highlight w:val="green"/>
          <w:lang w:eastAsia="cs-CZ"/>
        </w:rPr>
      </w:pPr>
      <w:r w:rsidRPr="00103F2C">
        <w:rPr>
          <w:rFonts w:eastAsia="Times New Roman"/>
          <w:highlight w:val="green"/>
          <w:lang w:eastAsia="cs-CZ"/>
        </w:rPr>
        <w:t xml:space="preserve">Uvedená cena je ujednána pevnou částkou s tím, že je stanovena jako konečná a zahrnující vše, co je k provedení díla nezbytné. Zhotovitel v této souvislosti ve smyslu § 2620 odst. 2 občanského zákoníku přebírá riziko změny okolností. Celková cena díla je stanovena oceněním všech položek závazného soupisu prací a projektové dokumentace, které tvoří přílohy této smlouvy. Součástí celkové ceny díla jsou veškeré náklady související s řádným provedením a dokončením díla, a to včetně veškerých nákladů nezbytných ke splnění všech povinností zhotovitele dle této smlouvy, či dle obecně závazných právních předpisů (bez zřetele na to, zda je v této smlouvě uvedeno, že zhotovitel splní </w:t>
      </w:r>
      <w:proofErr w:type="gramStart"/>
      <w:r w:rsidRPr="00103F2C">
        <w:rPr>
          <w:rFonts w:eastAsia="Times New Roman"/>
          <w:highlight w:val="green"/>
          <w:lang w:eastAsia="cs-CZ"/>
        </w:rPr>
        <w:t>tu</w:t>
      </w:r>
      <w:proofErr w:type="gramEnd"/>
      <w:r w:rsidRPr="00103F2C">
        <w:rPr>
          <w:rFonts w:eastAsia="Times New Roman"/>
          <w:highlight w:val="green"/>
          <w:lang w:eastAsia="cs-CZ"/>
        </w:rPr>
        <w:t xml:space="preserve"> kterou povinnost na své vlastní náklady, či nikoliv). V případě jakýchkoliv rozporů mezi výkazem výměr a projektovou dokumentací má přednost projektová dokumentace. Neuvedení jakýchkoliv položek ve výkazu výměr nebude mít vliv na povinnost zhotovitele dokončit dílo v souladu s touto smlouvou a projektovou dokumentací.</w:t>
      </w:r>
    </w:p>
    <w:p w14:paraId="2837A319" w14:textId="77777777" w:rsidR="00EF398A" w:rsidRPr="00EF398A" w:rsidRDefault="00EF398A" w:rsidP="00EF398A">
      <w:pPr>
        <w:pStyle w:val="Zkladntext"/>
      </w:pPr>
    </w:p>
    <w:p w14:paraId="0CAAF1B0" w14:textId="046C0F63" w:rsidR="0090056F" w:rsidRPr="00171566" w:rsidRDefault="0090056F" w:rsidP="00A515F5">
      <w:pPr>
        <w:pStyle w:val="Nadpis2"/>
        <w:numPr>
          <w:ilvl w:val="0"/>
          <w:numId w:val="0"/>
        </w:numPr>
        <w:ind w:left="567" w:hanging="567"/>
      </w:pPr>
      <w:r>
        <w:lastRenderedPageBreak/>
        <w:t xml:space="preserve">4.3     </w:t>
      </w:r>
      <w:r w:rsidRPr="0090056F">
        <w:t xml:space="preserve">Sazba daně z přidané hodnoty (DPH) k datu podpisu smlouvy je ve výši 15 %. Ve vystavených daňových dokladech bude daň z přidané hodnoty účtována v souladu s ustanovením § 92a zákona č. 235/2004 Sb., o dani z přidané hodnoty, ve znění pozdějších předpisů. </w:t>
      </w:r>
    </w:p>
    <w:p w14:paraId="5D7F4DBF" w14:textId="412C51EA" w:rsidR="0090056F" w:rsidRPr="0090056F" w:rsidRDefault="00A515F5" w:rsidP="00C57244">
      <w:pPr>
        <w:pStyle w:val="Nadpis2"/>
        <w:numPr>
          <w:ilvl w:val="0"/>
          <w:numId w:val="0"/>
        </w:numPr>
        <w:ind w:left="567" w:hanging="567"/>
      </w:pPr>
      <w:r>
        <w:t xml:space="preserve">4.4     </w:t>
      </w:r>
      <w:r w:rsidR="0090056F" w:rsidRPr="0090056F">
        <w:t xml:space="preserve">Zhotovitel potvrzuje, že sjednaná cena obsahuje veškeré náklady (to znamená mimo vlastní dílo zejména i náklady na zařízení staveniště a jeho provoz, zpracování, projednání a realizaci dopravně inženýrských opatření, zhotovení staveništních přípojek, poplatky za energie a vodu po dobu výstavby, odvoz a likvidaci odpadů, poplatky za skládky, střežení staveniště, úklid staveniště a jeho nejbližšího okolí v případě jeho znečištění realizací stavby, dopravní značení po dobu výstavby, atesty materiálů, zkoušky a revize, uvedení okolí do původního stavu a zisk zhotovitele) nutné k řádné realizaci díla. </w:t>
      </w:r>
    </w:p>
    <w:p w14:paraId="00000058" w14:textId="2145F7BF" w:rsidR="0060760A" w:rsidRDefault="00C248E3">
      <w:pPr>
        <w:pStyle w:val="Nadpis1"/>
        <w:numPr>
          <w:ilvl w:val="0"/>
          <w:numId w:val="4"/>
        </w:numPr>
      </w:pPr>
      <w:r>
        <w:t xml:space="preserve"> platební podmínky</w:t>
      </w:r>
    </w:p>
    <w:p w14:paraId="66B2165A" w14:textId="1B442B27" w:rsidR="00E51BDE" w:rsidRPr="005A266B" w:rsidRDefault="00E51BDE" w:rsidP="005A266B">
      <w:pPr>
        <w:pStyle w:val="Nadpis2"/>
        <w:numPr>
          <w:ilvl w:val="1"/>
          <w:numId w:val="4"/>
        </w:numPr>
        <w:spacing w:line="276" w:lineRule="auto"/>
      </w:pPr>
      <w:r w:rsidRPr="00E51BDE">
        <w:t>Objednatel nebude poskytovat zálohy.</w:t>
      </w:r>
    </w:p>
    <w:p w14:paraId="673C4740" w14:textId="7AAAC324" w:rsidR="00E51BDE" w:rsidRPr="005A266B" w:rsidRDefault="00E51BDE" w:rsidP="005A266B">
      <w:pPr>
        <w:pStyle w:val="Nadpis2"/>
        <w:numPr>
          <w:ilvl w:val="1"/>
          <w:numId w:val="4"/>
        </w:numPr>
        <w:spacing w:line="276" w:lineRule="auto"/>
      </w:pPr>
      <w:r w:rsidRPr="00E51BDE">
        <w:t>Daňové doklady budou vystavovány měsíčně, na základě soupisu v příslušném měsíci skutečně provedených stavebních prací schváleného ze strany objednatele</w:t>
      </w:r>
      <w:r w:rsidRPr="00E51BDE">
        <w:rPr>
          <w:b/>
        </w:rPr>
        <w:t xml:space="preserve">. </w:t>
      </w:r>
      <w:r w:rsidRPr="00E51BDE">
        <w:t>Uvedený soupis je povinen zhotovitel předložit objednateli vždy k 10. dni měsíce následujícího po měsíci, ve kterém došlo k plnění dle věty první. Objednatel tento soupis provedených stavebních prací odsouhlasí do 5 pracovních dnů.</w:t>
      </w:r>
    </w:p>
    <w:p w14:paraId="545C2F3C" w14:textId="6FCDE686" w:rsidR="00E51BDE" w:rsidRPr="005A266B" w:rsidRDefault="00E51BDE" w:rsidP="005A266B">
      <w:pPr>
        <w:pStyle w:val="Nadpis2"/>
        <w:numPr>
          <w:ilvl w:val="1"/>
          <w:numId w:val="4"/>
        </w:numPr>
        <w:spacing w:line="276" w:lineRule="auto"/>
      </w:pPr>
      <w:r w:rsidRPr="005A266B">
        <w:t>Účetní daňové doklady (faktura) musí splňovat náležitosti daňového dokladu dle zákona č. 563/1991</w:t>
      </w:r>
      <w:r w:rsidRPr="002C2C09">
        <w:t xml:space="preserve"> Sb., o účetnictví, ve znění pozdějších předpisů. Účetní a daňový doklad musí obsahovat zejména tyto náležitosti:</w:t>
      </w:r>
    </w:p>
    <w:p w14:paraId="6F8CF127" w14:textId="77777777" w:rsidR="00E51BDE" w:rsidRPr="002C2C09" w:rsidRDefault="00E51BDE" w:rsidP="005A266B">
      <w:pPr>
        <w:pStyle w:val="Nadpis3"/>
      </w:pPr>
      <w:r w:rsidRPr="002C2C09">
        <w:t>označení povinné a oprávněné osoby, adresu, sídlo, DIČ</w:t>
      </w:r>
      <w:r>
        <w:t>;</w:t>
      </w:r>
    </w:p>
    <w:p w14:paraId="0D0C55A4" w14:textId="77777777" w:rsidR="00E51BDE" w:rsidRPr="002C2C09" w:rsidRDefault="00E51BDE" w:rsidP="005A266B">
      <w:pPr>
        <w:pStyle w:val="Nadpis3"/>
      </w:pPr>
      <w:r w:rsidRPr="002C2C09">
        <w:t>číslo dokladu</w:t>
      </w:r>
      <w:r>
        <w:t>;</w:t>
      </w:r>
    </w:p>
    <w:p w14:paraId="2D3E1A6B" w14:textId="77777777" w:rsidR="00E51BDE" w:rsidRPr="002C2C09" w:rsidRDefault="00E51BDE" w:rsidP="005A266B">
      <w:pPr>
        <w:pStyle w:val="Nadpis3"/>
      </w:pPr>
      <w:r w:rsidRPr="002C2C09">
        <w:t>den odeslání a den spla</w:t>
      </w:r>
      <w:r>
        <w:t>tnosti, den zdanitelného plnění;</w:t>
      </w:r>
    </w:p>
    <w:p w14:paraId="42884A4C" w14:textId="77777777" w:rsidR="00E51BDE" w:rsidRPr="002C2C09" w:rsidRDefault="00E51BDE" w:rsidP="005A266B">
      <w:pPr>
        <w:pStyle w:val="Nadpis3"/>
      </w:pPr>
      <w:r w:rsidRPr="002C2C09">
        <w:t>označení peněžního ústavu a číslo účtu, na který se má platit,</w:t>
      </w:r>
      <w:r>
        <w:t xml:space="preserve"> konstantní a variabilní symbol;</w:t>
      </w:r>
    </w:p>
    <w:p w14:paraId="01970DC5" w14:textId="77777777" w:rsidR="00E51BDE" w:rsidRPr="002C2C09" w:rsidRDefault="00E51BDE" w:rsidP="005A266B">
      <w:pPr>
        <w:pStyle w:val="Nadpis3"/>
      </w:pPr>
      <w:r w:rsidRPr="002C2C09">
        <w:t>účtovanou částku bez DPH</w:t>
      </w:r>
      <w:r>
        <w:t>;</w:t>
      </w:r>
    </w:p>
    <w:p w14:paraId="1AF7EEF9" w14:textId="77777777" w:rsidR="00E51BDE" w:rsidRPr="002C2C09" w:rsidRDefault="00E51BDE" w:rsidP="005A266B">
      <w:pPr>
        <w:pStyle w:val="Nadpis3"/>
      </w:pPr>
      <w:r w:rsidRPr="002C2C09">
        <w:t>název díla, označení části díla</w:t>
      </w:r>
      <w:r>
        <w:t>;</w:t>
      </w:r>
    </w:p>
    <w:p w14:paraId="349786F9" w14:textId="77777777" w:rsidR="00E51BDE" w:rsidRPr="002C2C09" w:rsidRDefault="00E51BDE" w:rsidP="005A266B">
      <w:pPr>
        <w:pStyle w:val="Nadpis3"/>
      </w:pPr>
      <w:r w:rsidRPr="002C2C09">
        <w:t xml:space="preserve">důvod </w:t>
      </w:r>
      <w:r>
        <w:t>účtování s odvoláním na smlouvu;</w:t>
      </w:r>
    </w:p>
    <w:p w14:paraId="3421CC7F" w14:textId="77777777" w:rsidR="00E51BDE" w:rsidRPr="002C2C09" w:rsidRDefault="00E51BDE" w:rsidP="005A266B">
      <w:pPr>
        <w:pStyle w:val="Nadpis3"/>
      </w:pPr>
      <w:r w:rsidRPr="002C2C09">
        <w:t>kód klasifikace CZ-CPV</w:t>
      </w:r>
      <w:r>
        <w:t>;</w:t>
      </w:r>
    </w:p>
    <w:p w14:paraId="0FAEF1A7" w14:textId="77777777" w:rsidR="00E51BDE" w:rsidRPr="002C2C09" w:rsidRDefault="00E51BDE" w:rsidP="005A266B">
      <w:pPr>
        <w:pStyle w:val="Nadpis3"/>
      </w:pPr>
      <w:r w:rsidRPr="002C2C09">
        <w:t>razítko a podpis osoby oprávněné k vystavení daňového a účetního dokladu</w:t>
      </w:r>
      <w:r>
        <w:t>;</w:t>
      </w:r>
    </w:p>
    <w:p w14:paraId="457956C4" w14:textId="77777777" w:rsidR="00E51BDE" w:rsidRPr="002C2C09" w:rsidRDefault="00E51BDE" w:rsidP="005A266B">
      <w:pPr>
        <w:pStyle w:val="Nadpis3"/>
      </w:pPr>
      <w:r w:rsidRPr="002C2C09">
        <w:t>další náležitosti, pokud je stanoví obecně závazný předpis</w:t>
      </w:r>
      <w:r>
        <w:t>;</w:t>
      </w:r>
    </w:p>
    <w:p w14:paraId="0987F82B" w14:textId="2241877E" w:rsidR="00E51BDE" w:rsidRPr="005A266B" w:rsidRDefault="00E51BDE" w:rsidP="005A266B">
      <w:pPr>
        <w:pStyle w:val="Nadpis3"/>
      </w:pPr>
      <w:r w:rsidRPr="002C2C09">
        <w:t xml:space="preserve">zjišťovací protokol za fakturované práce (příloha k faktuře), bude vypracován formou položkového rozpočtu (rozpis jednotlivých fakturovaných položek), který musí být schválen určeným pracovníkem </w:t>
      </w:r>
      <w:r>
        <w:t xml:space="preserve">technického dozoru (čl. XII této smlouvy) </w:t>
      </w:r>
      <w:r w:rsidRPr="002C2C09">
        <w:t>a zástupcem objednatele.</w:t>
      </w:r>
    </w:p>
    <w:p w14:paraId="3039E449" w14:textId="4A2ACBDD" w:rsidR="00E51BDE" w:rsidRPr="005A266B" w:rsidRDefault="00E51BDE" w:rsidP="005A266B">
      <w:pPr>
        <w:pStyle w:val="Nadpis2"/>
        <w:numPr>
          <w:ilvl w:val="0"/>
          <w:numId w:val="0"/>
        </w:numPr>
        <w:ind w:left="567"/>
      </w:pPr>
      <w:r w:rsidRPr="002C2C09">
        <w:lastRenderedPageBreak/>
        <w:t>V případě, že daňový účetní doklad (faktura) nebude obsahovat náležitosti výše uvedené nebo k němu nebudou přiloženy řádné doklady (přílohy) smlouvou vyžadované, je objednatel oprávněn vrátit jej dodavateli a požadovat vystavení nového řádného daňového účetního dokladu (faktury). Právo vrátit tento doklad zaniká, neuplatní-li jej objednatel do sedmi pracovních dnů ode dne doručení takového dokladu zhotovitelem. Počínaje dnem doručení opraveného daňového účetního dokladu (faktury) objednateli začne plynout nová lhůta splatnosti. Zhotovitel je však povinen opravit vady dokladu nebo doklad doplnit o smlouvou požadované přílohy, je-li k tomu objednatelem dodatečně vyzván i po lhůtě výše uvedené s tím, že však takováto výzva nemá účinky spojené s vrácením daňového účetního dokladu (faktury) dle tohoto odstavce.</w:t>
      </w:r>
    </w:p>
    <w:p w14:paraId="37F7A45B" w14:textId="1E8FC331" w:rsidR="00E51BDE" w:rsidRDefault="00E51BDE" w:rsidP="005A266B">
      <w:pPr>
        <w:pStyle w:val="Nadpis2"/>
        <w:numPr>
          <w:ilvl w:val="1"/>
          <w:numId w:val="4"/>
        </w:numPr>
        <w:spacing w:line="276" w:lineRule="auto"/>
      </w:pPr>
      <w:r w:rsidRPr="006032BE">
        <w:t>Doba splatnosti daňových dokladů je stanovena na 60 kalendářních dnů ode dne doručení daňového dokladu objednateli. Platba dle příslušného daňového dokladu bude považována za uhrazenou okamžikem odepsání příslušné finanční částky z účtu objednatele.</w:t>
      </w:r>
    </w:p>
    <w:p w14:paraId="3F68439E" w14:textId="01033124" w:rsidR="00E51BDE" w:rsidRPr="006941F5" w:rsidDel="00A241BF" w:rsidRDefault="00011F72" w:rsidP="006941F5">
      <w:pPr>
        <w:pStyle w:val="Nadpis2"/>
        <w:numPr>
          <w:ilvl w:val="1"/>
          <w:numId w:val="4"/>
        </w:numPr>
        <w:rPr>
          <w:del w:id="7" w:author="Ivana VRBOVÁ" w:date="2025-11-19T08:28:00Z" w16du:dateUtc="2025-11-19T07:28:00Z"/>
        </w:rPr>
      </w:pPr>
      <w:del w:id="8" w:author="Ivana VRBOVÁ" w:date="2025-11-19T08:28:00Z" w16du:dateUtc="2025-11-19T07:28:00Z">
        <w:r w:rsidRPr="00011F72" w:rsidDel="00A241BF">
          <w:delText>Z každé faktury bude pozastavena část ve výši 5 % fakturované částky, tzv. pozastávka. Část pozastávky ve výši 2 % fakturované částky bude uhrazena Objednatelem Zhotoviteli do 10 kalendářních dnů od vydání kolaudačního rozhodnutí. Část pozastávky ve výši 2 % fakturované částky bude uhrazena Objednatelem Zhotoviteli do 10 kalendářních dnů od odstranění vad a nedodělků po předání Díla. Část pozastávky ve výši 1 % fakturované částky bude uhrazena Objednatelem Zhotoviteli do 10 kalendářních dnů po uplynutí záruční doby v souladu s odst. </w:delText>
        </w:r>
        <w:r w:rsidRPr="00011F72" w:rsidDel="00A241BF">
          <w:fldChar w:fldCharType="begin"/>
        </w:r>
        <w:r w:rsidRPr="00011F72" w:rsidDel="00A241BF">
          <w:delInstrText xml:space="preserve"> REF _Ref158532905 \r \h  \* MERGEFORMAT </w:delInstrText>
        </w:r>
        <w:r w:rsidRPr="00011F72" w:rsidDel="00A241BF">
          <w:fldChar w:fldCharType="separate"/>
        </w:r>
        <w:r w:rsidR="001C6BE4" w:rsidDel="00A241BF">
          <w:delText>10.1.3</w:delText>
        </w:r>
        <w:r w:rsidRPr="00011F72" w:rsidDel="00A241BF">
          <w:fldChar w:fldCharType="end"/>
        </w:r>
        <w:r w:rsidRPr="00011F72" w:rsidDel="00A241BF">
          <w:delText xml:space="preserve"> této Smlouvy. Zhotovitel je oprávněn po předchozím souhlasu Objednatele nahradit část pozastávku dle předchozí věty bankovní zárukou za předpokladu, že podmínky bankovní záruky odpovídají v co nejvyšší možné míře podmínkám výše uvedené části pozastávky.</w:delText>
        </w:r>
      </w:del>
    </w:p>
    <w:p w14:paraId="2F0DA1C6" w14:textId="7D6D3CD4" w:rsidR="00E51BDE" w:rsidRPr="00E51BDE" w:rsidRDefault="00E51BDE" w:rsidP="00DB33EF">
      <w:pPr>
        <w:pStyle w:val="Nadpis2"/>
        <w:numPr>
          <w:ilvl w:val="1"/>
          <w:numId w:val="4"/>
        </w:numPr>
        <w:spacing w:line="276" w:lineRule="auto"/>
      </w:pPr>
      <w:r w:rsidRPr="006032BE">
        <w:t xml:space="preserve">Dodatečné stavební práce provedené zhotovitelem, aniž byla sjednána příslušná změna smlouvy, popř. bez písemného souhlasu objednatele, nebudou zhotoviteli uhrazeny a zhotovitel se zavazuje na výzvu objednatele takové části díla případně i odstranit. To neplatí, pokud objednatel provedení takových dodatečných stavebních prací dodatečně písemně schválí; je povinen tak učinit, pokud tyto dodatečné stavební práce byly účelně provedeny </w:t>
      </w:r>
      <w:r w:rsidR="000B5E1A" w:rsidRPr="006032BE">
        <w:t>k odstranění</w:t>
      </w:r>
      <w:r w:rsidRPr="006032BE">
        <w:t xml:space="preserve"> bezprostředně hrozících škod nebo závad nebo k zamezení rizika postihu v důsledku porušení právních a jiných předpisů, pokud tyto okolnosti nevznikly z důvodů na straně zhotovitele.</w:t>
      </w:r>
    </w:p>
    <w:p w14:paraId="00000059" w14:textId="7A51C574" w:rsidR="0060760A" w:rsidRDefault="00C248E3">
      <w:pPr>
        <w:pStyle w:val="Nadpis2"/>
        <w:numPr>
          <w:ilvl w:val="1"/>
          <w:numId w:val="4"/>
        </w:numPr>
      </w:pPr>
      <w:r>
        <w:t xml:space="preserve">Za každý měsíc provádění Díla je Zhotovitel povinen zpracovat soupis skutečně provedených prací, a to v tištěné i elektronické podobě. Soubor bude v tabulkovém formátu (např. ve formátu </w:t>
      </w:r>
      <w:proofErr w:type="spellStart"/>
      <w:r>
        <w:t>xlsx</w:t>
      </w:r>
      <w:proofErr w:type="spellEnd"/>
      <w:r>
        <w:t xml:space="preserve"> programu MS Excel či jiném, otevřeném tabulkovém formátu).</w:t>
      </w:r>
    </w:p>
    <w:p w14:paraId="0000005A" w14:textId="59CA7A82" w:rsidR="0060760A" w:rsidRPr="00F561EC" w:rsidRDefault="00C248E3">
      <w:pPr>
        <w:pStyle w:val="Nadpis2"/>
        <w:numPr>
          <w:ilvl w:val="1"/>
          <w:numId w:val="4"/>
        </w:numPr>
      </w:pPr>
      <w:r w:rsidRPr="00F561EC">
        <w:t xml:space="preserve">Úhrada bude prováděna Objednatelem na základě faktur </w:t>
      </w:r>
      <w:r w:rsidR="005B2C3E" w:rsidRPr="00F561EC">
        <w:t>–</w:t>
      </w:r>
      <w:r w:rsidRPr="00F561EC">
        <w:t xml:space="preserve"> daňových</w:t>
      </w:r>
      <w:r w:rsidR="005B2C3E" w:rsidRPr="00F561EC">
        <w:t xml:space="preserve"> </w:t>
      </w:r>
      <w:r w:rsidRPr="00F561EC">
        <w:t xml:space="preserve">dokladů. </w:t>
      </w:r>
    </w:p>
    <w:p w14:paraId="0000005B" w14:textId="2313E26F" w:rsidR="0060760A" w:rsidRPr="000B5E1A" w:rsidRDefault="00C248E3">
      <w:pPr>
        <w:pStyle w:val="Nadpis2"/>
        <w:numPr>
          <w:ilvl w:val="1"/>
          <w:numId w:val="4"/>
        </w:numPr>
      </w:pPr>
      <w:bookmarkStart w:id="9" w:name="_Ref158536038"/>
      <w:bookmarkStart w:id="10" w:name="_Hlk162341375"/>
      <w:r w:rsidRPr="000B5E1A">
        <w:t>Faktury budou vystavovány za</w:t>
      </w:r>
      <w:r w:rsidR="005B2C3E" w:rsidRPr="000B5E1A">
        <w:t xml:space="preserve"> jednotlivé</w:t>
      </w:r>
      <w:r w:rsidRPr="000B5E1A">
        <w:t xml:space="preserve"> kalendářní měsíce na základě soupisu skutečně provedených prací potvrzených Objednatelem a odsouhlasených technickým dozorem</w:t>
      </w:r>
      <w:r w:rsidR="005B2C3E" w:rsidRPr="000B5E1A">
        <w:t xml:space="preserve"> Objednatele</w:t>
      </w:r>
      <w:r w:rsidRPr="000B5E1A">
        <w:t xml:space="preserve"> (dále jen </w:t>
      </w:r>
      <w:r w:rsidRPr="000B5E1A">
        <w:rPr>
          <w:b/>
        </w:rPr>
        <w:t>„TD“</w:t>
      </w:r>
      <w:r w:rsidRPr="000B5E1A">
        <w:t xml:space="preserve">). Z každé faktury bude pozastavena část ve výši 5 % fakturované částky, tzv. pozastávka. Část pozastávky ve výši 2 % fakturované částky bude uhrazena Objednatelem Zhotoviteli do 10 kalendářních dnů od vydání kolaudačního rozhodnutí. Část pozastávky ve výši 2 % </w:t>
      </w:r>
      <w:r w:rsidR="005B2C3E" w:rsidRPr="000B5E1A">
        <w:t xml:space="preserve">fakturované částky </w:t>
      </w:r>
      <w:r w:rsidRPr="000B5E1A">
        <w:t xml:space="preserve">bude uhrazena Objednatelem Zhotoviteli do 10 kalendářních dnů od odstranění vad a nedodělků po předání Díla. Část pozastávky ve výši 1 % fakturované částky bude uhrazena Objednatelem Zhotoviteli do 10 kalendářních dnů po uplynutí </w:t>
      </w:r>
      <w:r w:rsidRPr="000B5E1A">
        <w:lastRenderedPageBreak/>
        <w:t>záruční doby v souladu s</w:t>
      </w:r>
      <w:r w:rsidR="00941AB4" w:rsidRPr="000B5E1A">
        <w:t> odst.</w:t>
      </w:r>
      <w:r w:rsidRPr="000B5E1A">
        <w:t> </w:t>
      </w:r>
      <w:r w:rsidR="00941AB4" w:rsidRPr="000B5E1A">
        <w:fldChar w:fldCharType="begin"/>
      </w:r>
      <w:r w:rsidR="00941AB4" w:rsidRPr="000B5E1A">
        <w:instrText xml:space="preserve"> REF _Ref158532905 \r \h </w:instrText>
      </w:r>
      <w:r w:rsidR="00F561EC" w:rsidRPr="000B5E1A">
        <w:instrText xml:space="preserve"> \* MERGEFORMAT </w:instrText>
      </w:r>
      <w:r w:rsidR="00941AB4" w:rsidRPr="000B5E1A">
        <w:fldChar w:fldCharType="separate"/>
      </w:r>
      <w:r w:rsidR="001C6BE4">
        <w:t>10.1.3</w:t>
      </w:r>
      <w:r w:rsidR="00941AB4" w:rsidRPr="000B5E1A">
        <w:fldChar w:fldCharType="end"/>
      </w:r>
      <w:r w:rsidRPr="000B5E1A">
        <w:t xml:space="preserve"> této </w:t>
      </w:r>
      <w:r w:rsidR="00127E79" w:rsidRPr="000B5E1A">
        <w:t>S</w:t>
      </w:r>
      <w:r w:rsidRPr="000B5E1A">
        <w:t>mlouvy.</w:t>
      </w:r>
      <w:bookmarkEnd w:id="9"/>
      <w:r w:rsidR="00F561EC" w:rsidRPr="000B5E1A">
        <w:t xml:space="preserve"> Zhotovitel je oprávněn</w:t>
      </w:r>
      <w:r w:rsidR="00533782" w:rsidRPr="000B5E1A">
        <w:t xml:space="preserve"> po předchozím souhlasu Objednatele</w:t>
      </w:r>
      <w:r w:rsidR="00F561EC" w:rsidRPr="000B5E1A">
        <w:t xml:space="preserve"> nahradit </w:t>
      </w:r>
      <w:r w:rsidR="00533782" w:rsidRPr="000B5E1A">
        <w:t xml:space="preserve">část </w:t>
      </w:r>
      <w:r w:rsidR="00F561EC" w:rsidRPr="000B5E1A">
        <w:t>pozastávk</w:t>
      </w:r>
      <w:r w:rsidR="00533782" w:rsidRPr="000B5E1A">
        <w:t>u dle předchozí věty bankovní zárukou za předpokladu, že podmínky bankovní záruky odpovídají v co nejvyšší možné míře podmínkám výše uvedené části pozastávky.</w:t>
      </w:r>
    </w:p>
    <w:bookmarkEnd w:id="10"/>
    <w:p w14:paraId="0000005D" w14:textId="429F52D3" w:rsidR="0060760A" w:rsidRDefault="00C248E3">
      <w:pPr>
        <w:pStyle w:val="Nadpis2"/>
        <w:numPr>
          <w:ilvl w:val="1"/>
          <w:numId w:val="4"/>
        </w:numPr>
      </w:pPr>
      <w:r>
        <w:t xml:space="preserve">Faktury budou zasílány elektronickou poštou na e-mailovou adresu Objednatele: </w:t>
      </w:r>
      <w:hyperlink r:id="rId9" w:history="1">
        <w:r w:rsidR="007A3B62" w:rsidRPr="00156090">
          <w:rPr>
            <w:rStyle w:val="Hypertextovodkaz"/>
          </w:rPr>
          <w:t>uctarna@kolovraty.cz</w:t>
        </w:r>
      </w:hyperlink>
      <w:r>
        <w:t>.</w:t>
      </w:r>
    </w:p>
    <w:p w14:paraId="0000005F" w14:textId="77777777" w:rsidR="0060760A" w:rsidRDefault="00C248E3">
      <w:pPr>
        <w:pStyle w:val="Nadpis1"/>
        <w:keepNext w:val="0"/>
        <w:widowControl w:val="0"/>
        <w:numPr>
          <w:ilvl w:val="0"/>
          <w:numId w:val="4"/>
        </w:numPr>
      </w:pPr>
      <w:r>
        <w:t>staveniště</w:t>
      </w:r>
    </w:p>
    <w:p w14:paraId="00000060" w14:textId="4DEFB332" w:rsidR="0060760A" w:rsidRDefault="00C248E3">
      <w:pPr>
        <w:pStyle w:val="Nadpis2"/>
        <w:numPr>
          <w:ilvl w:val="1"/>
          <w:numId w:val="4"/>
        </w:numPr>
      </w:pPr>
      <w:bookmarkStart w:id="11" w:name="_heading=h.4d34og8" w:colFirst="0" w:colLast="0"/>
      <w:bookmarkStart w:id="12" w:name="_Ref158533050"/>
      <w:bookmarkEnd w:id="11"/>
      <w:r>
        <w:t xml:space="preserve">Objednatel předá Staveniště na základě předávacího protokolu ve lhůtě dle odst. </w:t>
      </w:r>
      <w:r w:rsidR="00941AB4">
        <w:fldChar w:fldCharType="begin"/>
      </w:r>
      <w:r w:rsidR="00941AB4">
        <w:instrText xml:space="preserve"> REF _Ref158533006 \r \h </w:instrText>
      </w:r>
      <w:r w:rsidR="00941AB4">
        <w:fldChar w:fldCharType="separate"/>
      </w:r>
      <w:r w:rsidR="001C6BE4">
        <w:t>3.2</w:t>
      </w:r>
      <w:r w:rsidR="00941AB4">
        <w:fldChar w:fldCharType="end"/>
      </w:r>
      <w:r>
        <w:t xml:space="preserve"> Smlouvy.</w:t>
      </w:r>
      <w:bookmarkEnd w:id="12"/>
      <w:r>
        <w:t xml:space="preserve"> </w:t>
      </w:r>
    </w:p>
    <w:p w14:paraId="00000061" w14:textId="27614268" w:rsidR="0060760A" w:rsidRDefault="00C248E3">
      <w:pPr>
        <w:pStyle w:val="Nadpis2"/>
        <w:numPr>
          <w:ilvl w:val="1"/>
          <w:numId w:val="4"/>
        </w:numPr>
      </w:pPr>
      <w:r>
        <w:t>Zhotovitel se zavazuje poskytnout pro potřeby Objednatele jedn</w:t>
      </w:r>
      <w:r w:rsidR="00127E79">
        <w:t>u</w:t>
      </w:r>
      <w:r>
        <w:t xml:space="preserve"> duo stavební buňk</w:t>
      </w:r>
      <w:r w:rsidR="00127E79">
        <w:t>u</w:t>
      </w:r>
      <w:r>
        <w:t xml:space="preserve"> a jedno WC.</w:t>
      </w:r>
    </w:p>
    <w:p w14:paraId="00000062" w14:textId="77777777" w:rsidR="0060760A" w:rsidRDefault="00C248E3">
      <w:pPr>
        <w:pStyle w:val="Nadpis2"/>
        <w:numPr>
          <w:ilvl w:val="1"/>
          <w:numId w:val="4"/>
        </w:numPr>
      </w:pPr>
      <w:r>
        <w:t>Zhotovitel se zavazuje udržovat na převzatém Staveništi na svůj náklad pořádek a čistotu, zajišťovat denní úklid, odstraňovat vzniklé odpady, a to v souladu s aplikovatelnými obecně závaznými právními předpisy. Při provádění Stavby vyvine Zhotovitel potřebné úsilí k tomu, aby běžný provoz v místě plnění byl co nejméně rušen.</w:t>
      </w:r>
    </w:p>
    <w:p w14:paraId="00000063" w14:textId="02068552" w:rsidR="0060760A" w:rsidRDefault="00C248E3">
      <w:pPr>
        <w:pStyle w:val="Nadpis2"/>
        <w:numPr>
          <w:ilvl w:val="1"/>
          <w:numId w:val="4"/>
        </w:numPr>
      </w:pPr>
      <w:r>
        <w:t xml:space="preserve">Zhotovitel je povinen dodržovat veškeré platné technické a právní předpisy týkající se zajištění bezpečnosti a ochrany zdraví při práci a bezpečnosti technických zařízení, požární ochrany apod. </w:t>
      </w:r>
    </w:p>
    <w:p w14:paraId="00000064" w14:textId="77777777" w:rsidR="0060760A" w:rsidRDefault="00C248E3">
      <w:pPr>
        <w:pStyle w:val="Nadpis2"/>
        <w:numPr>
          <w:ilvl w:val="1"/>
          <w:numId w:val="4"/>
        </w:numPr>
      </w:pPr>
      <w:r>
        <w:t>Zhotovitel se zavazuje vysílat k provádění prací pracovníky odborně a zdravotně způsobilé a řádně proškolené v předpisech bezpečnosti a ochrany zdraví při práci.</w:t>
      </w:r>
    </w:p>
    <w:p w14:paraId="00000065" w14:textId="4703E6EF" w:rsidR="0060760A" w:rsidRDefault="00C248E3">
      <w:pPr>
        <w:pStyle w:val="Nadpis2"/>
        <w:numPr>
          <w:ilvl w:val="1"/>
          <w:numId w:val="4"/>
        </w:numPr>
      </w:pPr>
      <w:r>
        <w:t>Zhotovitel se zavazuje zajistit vlastní dozor nad bezpečností práce a soustavnou kontrolu na pracovišti.</w:t>
      </w:r>
    </w:p>
    <w:p w14:paraId="00000066" w14:textId="77777777" w:rsidR="0060760A" w:rsidRDefault="00C248E3">
      <w:pPr>
        <w:pStyle w:val="Nadpis2"/>
        <w:numPr>
          <w:ilvl w:val="1"/>
          <w:numId w:val="4"/>
        </w:numPr>
      </w:pPr>
      <w:r>
        <w:t>Zhotovitel nebude bez písemného souhlasu používat zařízení Objednatele a naopak.</w:t>
      </w:r>
    </w:p>
    <w:p w14:paraId="00000067" w14:textId="48847559" w:rsidR="0060760A" w:rsidRDefault="00C248E3">
      <w:pPr>
        <w:pStyle w:val="Nadpis2"/>
        <w:numPr>
          <w:ilvl w:val="1"/>
          <w:numId w:val="4"/>
        </w:numPr>
      </w:pPr>
      <w:r>
        <w:t xml:space="preserve">V případě pracovního úrazu zaměstnance Zhotovitele či </w:t>
      </w:r>
      <w:r w:rsidR="00273B59">
        <w:t xml:space="preserve">poddodavatele </w:t>
      </w:r>
      <w:r>
        <w:t xml:space="preserve">vyšetří </w:t>
      </w:r>
      <w:r w:rsidR="007A3B62">
        <w:t xml:space="preserve">případ </w:t>
      </w:r>
      <w:r>
        <w:t>a sepíše záznam o pracovním úrazu stavbyvedoucí nebo jiný oprávněný zástupce Zhotovitele</w:t>
      </w:r>
      <w:r w:rsidR="007A3B62">
        <w:t>, který následně</w:t>
      </w:r>
      <w:r>
        <w:t xml:space="preserve"> seznámí </w:t>
      </w:r>
      <w:r w:rsidR="007A3B62">
        <w:t xml:space="preserve">s výsledky šetření KBOZP a případně též </w:t>
      </w:r>
      <w:r>
        <w:t>bezpečnostního technika Objednatele.</w:t>
      </w:r>
    </w:p>
    <w:p w14:paraId="00000068" w14:textId="77777777" w:rsidR="0060760A" w:rsidRDefault="00C248E3">
      <w:pPr>
        <w:pStyle w:val="Nadpis2"/>
        <w:numPr>
          <w:ilvl w:val="1"/>
          <w:numId w:val="4"/>
        </w:numPr>
      </w:pPr>
      <w:r>
        <w:t>Porušování předpisů bezpečnosti práce a technických zařízení a bezpečnosti provozu se považuje za neplnění povinností Zhotovitele.</w:t>
      </w:r>
    </w:p>
    <w:p w14:paraId="00000069" w14:textId="0353CE9B" w:rsidR="0060760A" w:rsidRDefault="00C248E3">
      <w:pPr>
        <w:pStyle w:val="Nadpis2"/>
        <w:numPr>
          <w:ilvl w:val="1"/>
          <w:numId w:val="4"/>
        </w:numPr>
      </w:pPr>
      <w:bookmarkStart w:id="13" w:name="_Ref158533152"/>
      <w:r>
        <w:t xml:space="preserve">Zhotovitel se zavazuje vyklidit a vyčistit Staveniště do 60 dnů od protokolárního předání a převzetí Díla. Při nedodržení této lhůty se Zhotovitel zavazuje uhradit Objednateli veškeré náklady a škody, které mu tím vzniknou. O předání </w:t>
      </w:r>
      <w:r w:rsidR="00273B59">
        <w:t>S</w:t>
      </w:r>
      <w:r>
        <w:t>taveniště Objednateli</w:t>
      </w:r>
      <w:r w:rsidR="00273B59" w:rsidRPr="00273B59">
        <w:t xml:space="preserve"> </w:t>
      </w:r>
      <w:r w:rsidR="00273B59">
        <w:t>a jeho převzetí</w:t>
      </w:r>
      <w:r>
        <w:t xml:space="preserve"> bude sepsán písemný protokol.</w:t>
      </w:r>
      <w:bookmarkEnd w:id="13"/>
    </w:p>
    <w:p w14:paraId="0000006A" w14:textId="1C96A3C3" w:rsidR="0060760A" w:rsidRDefault="00C248E3">
      <w:pPr>
        <w:pStyle w:val="Nadpis2"/>
        <w:numPr>
          <w:ilvl w:val="1"/>
          <w:numId w:val="4"/>
        </w:numPr>
      </w:pPr>
      <w:r>
        <w:t xml:space="preserve">Případné vytyčení všech inženýrských sítí a vybudování zařízení na </w:t>
      </w:r>
      <w:r w:rsidR="00273B59">
        <w:t>S</w:t>
      </w:r>
      <w:r>
        <w:t xml:space="preserve">taveništi zajišťuje Zhotovitel, který také odpovídá za škody způsobené porušením podzemních či nadzemních sítí a zařízení jakéhokoliv druhu. Za vyklizené se považuje </w:t>
      </w:r>
      <w:r w:rsidR="00273B59">
        <w:t>S</w:t>
      </w:r>
      <w:r>
        <w:t xml:space="preserve">taveniště zbavené všech odpadů a nečistot a uvedené do stavu předpokládaného </w:t>
      </w:r>
      <w:r w:rsidR="007A3B62">
        <w:t>DPS</w:t>
      </w:r>
      <w:r>
        <w:t>, jinak do stavu původního.</w:t>
      </w:r>
    </w:p>
    <w:p w14:paraId="0000006B" w14:textId="5A152DCE" w:rsidR="0060760A" w:rsidRDefault="00C248E3">
      <w:pPr>
        <w:pStyle w:val="Nadpis2"/>
        <w:numPr>
          <w:ilvl w:val="1"/>
          <w:numId w:val="4"/>
        </w:numPr>
      </w:pPr>
      <w:r>
        <w:lastRenderedPageBreak/>
        <w:t xml:space="preserve">Zhotovitel je povinen zabezpečit zařízení </w:t>
      </w:r>
      <w:r w:rsidR="00273B59">
        <w:t>S</w:t>
      </w:r>
      <w:r>
        <w:t xml:space="preserve">taveniště vhodným způsobem tak, aby se předešlo vzniku škod na majetku či újmě na zdraví. Zhotovitel viditelně označí </w:t>
      </w:r>
      <w:r w:rsidR="00273B59">
        <w:t>S</w:t>
      </w:r>
      <w:r>
        <w:t xml:space="preserve">taveniště a rozmístí na vhodná místa výstražné tabulky upozorňující na provádění </w:t>
      </w:r>
      <w:r w:rsidR="007A3B62">
        <w:t xml:space="preserve">Stavby </w:t>
      </w:r>
      <w:r>
        <w:t xml:space="preserve">a případně zakazující vstup nepovolaných osob na určité části </w:t>
      </w:r>
      <w:r w:rsidR="00273B59">
        <w:t>S</w:t>
      </w:r>
      <w:r>
        <w:t xml:space="preserve">taveniště, které nemají být přístupné třetím osobám. </w:t>
      </w:r>
    </w:p>
    <w:p w14:paraId="0000006C" w14:textId="77777777" w:rsidR="0060760A" w:rsidRDefault="00C248E3">
      <w:pPr>
        <w:pStyle w:val="Nadpis1"/>
        <w:numPr>
          <w:ilvl w:val="0"/>
          <w:numId w:val="4"/>
        </w:numPr>
      </w:pPr>
      <w:r>
        <w:t>Provedení díla</w:t>
      </w:r>
    </w:p>
    <w:p w14:paraId="0000006D" w14:textId="798B19FD" w:rsidR="0060760A" w:rsidRDefault="00C248E3">
      <w:pPr>
        <w:pStyle w:val="Nadpis2"/>
        <w:numPr>
          <w:ilvl w:val="1"/>
          <w:numId w:val="4"/>
        </w:numPr>
      </w:pPr>
      <w:r>
        <w:t xml:space="preserve">Zhotovitel se zavazuje realizovat Dílo svým jménem a na vlastní odpovědnost. Pověří-li provedením jeho části poddodavatele, má Zhotovitel odpovědnost, jako by </w:t>
      </w:r>
      <w:r w:rsidR="007A3B62">
        <w:t xml:space="preserve">tuto část </w:t>
      </w:r>
      <w:r>
        <w:t>Díl</w:t>
      </w:r>
      <w:r w:rsidR="007A3B62">
        <w:t>a</w:t>
      </w:r>
      <w:r>
        <w:t xml:space="preserve"> provedl sám.</w:t>
      </w:r>
    </w:p>
    <w:p w14:paraId="0000006E" w14:textId="77777777" w:rsidR="0060760A" w:rsidRDefault="00C248E3">
      <w:pPr>
        <w:pStyle w:val="Nadpis2"/>
        <w:numPr>
          <w:ilvl w:val="1"/>
          <w:numId w:val="4"/>
        </w:numPr>
      </w:pPr>
      <w:r>
        <w:t>Poddodavatelé:</w:t>
      </w:r>
    </w:p>
    <w:p w14:paraId="0000006F" w14:textId="6840B0B5" w:rsidR="0060760A" w:rsidRDefault="00C248E3">
      <w:pPr>
        <w:pStyle w:val="Nadpis3"/>
        <w:numPr>
          <w:ilvl w:val="2"/>
          <w:numId w:val="4"/>
        </w:numPr>
      </w:pPr>
      <w:r>
        <w:t xml:space="preserve">Provedení částí Díla prostřednictvím poddodavatelů je přípustné pouze v rozsahu seznamu poddodavatelů předloženého Zhotovitelem v jeho nabídce podané v rámci </w:t>
      </w:r>
      <w:r w:rsidR="00273B59">
        <w:t>z</w:t>
      </w:r>
      <w:r>
        <w:t>adávacího řízení</w:t>
      </w:r>
      <w:r w:rsidR="00273B59">
        <w:t xml:space="preserve"> k Veřejné zakázce</w:t>
      </w:r>
      <w:r>
        <w:t xml:space="preserve"> a tvořícího přílohu č. </w:t>
      </w:r>
      <w:r w:rsidR="00DB33EF">
        <w:t>4</w:t>
      </w:r>
      <w:r>
        <w:t xml:space="preserve"> </w:t>
      </w:r>
      <w:sdt>
        <w:sdtPr>
          <w:tag w:val="goog_rdk_2"/>
          <w:id w:val="-1816022028"/>
        </w:sdtPr>
        <w:sdtContent/>
      </w:sdt>
      <w:r>
        <w:t xml:space="preserve">této </w:t>
      </w:r>
      <w:r w:rsidR="00273B59">
        <w:t>S</w:t>
      </w:r>
      <w:r>
        <w:t>mlouvy a za podmínky, že Zhotovitel zajistí organizaci a koordinaci prací poddodavatelů a kontrolu kvality jejich plnění.</w:t>
      </w:r>
    </w:p>
    <w:p w14:paraId="00000070" w14:textId="77777777" w:rsidR="0060760A" w:rsidRDefault="00C248E3">
      <w:pPr>
        <w:pStyle w:val="Nadpis3"/>
        <w:numPr>
          <w:ilvl w:val="2"/>
          <w:numId w:val="4"/>
        </w:numPr>
      </w:pPr>
      <w:r>
        <w:t>Změna poddodavatele uvedeného v seznamu poddodavatelů nebo doplnění poddodavatele do seznamu poddodavatelů jsou možné pouze za kumulativního splnění těchto podmínek:</w:t>
      </w:r>
    </w:p>
    <w:p w14:paraId="00000071" w14:textId="611E23C9" w:rsidR="0060760A" w:rsidRDefault="00C248E3">
      <w:pPr>
        <w:pStyle w:val="Nadpis4"/>
        <w:numPr>
          <w:ilvl w:val="3"/>
          <w:numId w:val="4"/>
        </w:numPr>
      </w:pPr>
      <w:r>
        <w:t>Zhotovitel bezodkladně Objednatel</w:t>
      </w:r>
      <w:r w:rsidR="00FE123E">
        <w:t>i</w:t>
      </w:r>
      <w:r>
        <w:t xml:space="preserve"> písemně oznámí změnu seznamu poddodavatelů včetně uvedení důvodů;</w:t>
      </w:r>
    </w:p>
    <w:p w14:paraId="00000072" w14:textId="5C388E37" w:rsidR="0060760A" w:rsidRDefault="00C248E3">
      <w:pPr>
        <w:pStyle w:val="Nadpis4"/>
        <w:numPr>
          <w:ilvl w:val="3"/>
          <w:numId w:val="4"/>
        </w:numPr>
      </w:pPr>
      <w:r>
        <w:t xml:space="preserve">Zhotovitel prokáže splnění kvalifikace novým poddodavatelem alespoň ve stejném rozsahu, v jakém byl povinen prokázat kvalifikaci poddodavatele v rámci </w:t>
      </w:r>
      <w:r w:rsidR="00273B59">
        <w:t>z</w:t>
      </w:r>
      <w:r>
        <w:t>adávacího řízení</w:t>
      </w:r>
      <w:r w:rsidR="00273B59">
        <w:t xml:space="preserve"> k Veřejné zakázce</w:t>
      </w:r>
      <w:r>
        <w:t xml:space="preserve"> s tím, že doloží veškeré po</w:t>
      </w:r>
      <w:r w:rsidR="00A54CBA">
        <w:t>třeb</w:t>
      </w:r>
      <w:r>
        <w:t>né dokumenty</w:t>
      </w:r>
      <w:r w:rsidR="00A54CBA">
        <w:t>.</w:t>
      </w:r>
    </w:p>
    <w:p w14:paraId="00000073" w14:textId="77777777" w:rsidR="0060760A" w:rsidRDefault="00C248E3">
      <w:pPr>
        <w:pStyle w:val="Nadpis2"/>
        <w:numPr>
          <w:ilvl w:val="1"/>
          <w:numId w:val="4"/>
        </w:numPr>
      </w:pPr>
      <w:r>
        <w:t>Zhotovitel je povinen provést Dílo v souladu s touto Smlouvou, rozhodnutími a vyjádřeními orgánů státní správy a samosprávy, obecně závaznými právními předpisy upravujícími provádění stavebních děl a se svojí nabídkou podanou v zadávacím řízení pro Veřejnou zakázku.</w:t>
      </w:r>
    </w:p>
    <w:p w14:paraId="00000074" w14:textId="77777777" w:rsidR="0060760A" w:rsidRDefault="00C248E3">
      <w:pPr>
        <w:pStyle w:val="Nadpis2"/>
        <w:numPr>
          <w:ilvl w:val="1"/>
          <w:numId w:val="4"/>
        </w:numPr>
      </w:pPr>
      <w:r>
        <w:t>Zhotovitel je povinen při provádění Díla postupovat s odbornou péčí. Není-li v této Smlouvě stanovena kvalita Díla, je Zhotovitel povinen provést Dílo v obvyklé kvalitě.</w:t>
      </w:r>
    </w:p>
    <w:p w14:paraId="5E9C901A" w14:textId="15EBA8AB" w:rsidR="006519E7" w:rsidRPr="00635BA5" w:rsidRDefault="006519E7" w:rsidP="00635BA5">
      <w:pPr>
        <w:pStyle w:val="Nadpis2"/>
        <w:numPr>
          <w:ilvl w:val="1"/>
          <w:numId w:val="4"/>
        </w:numPr>
      </w:pPr>
      <w:bookmarkStart w:id="14" w:name="_Ref399768140"/>
      <w:r w:rsidRPr="00635BA5">
        <w:t>Harmonogram prací</w:t>
      </w:r>
      <w:bookmarkEnd w:id="14"/>
    </w:p>
    <w:p w14:paraId="375126BD" w14:textId="2688DFE9" w:rsidR="006519E7" w:rsidRPr="00635BA5" w:rsidRDefault="006519E7" w:rsidP="00635BA5">
      <w:pPr>
        <w:pStyle w:val="Nadpis3"/>
        <w:numPr>
          <w:ilvl w:val="2"/>
          <w:numId w:val="4"/>
        </w:numPr>
      </w:pPr>
      <w:bookmarkStart w:id="15" w:name="_Ref477430000"/>
      <w:bookmarkStart w:id="16" w:name="_Ref109075203"/>
      <w:r w:rsidRPr="00635BA5">
        <w:t xml:space="preserve">Zhotovitel předá Objednateli nejpozději </w:t>
      </w:r>
      <w:r w:rsidR="009B3469">
        <w:t>při</w:t>
      </w:r>
      <w:r w:rsidRPr="00635BA5">
        <w:t xml:space="preserve"> předání Staveniště detailní harmonogram prací odpovídající podmínkám této Smlouvy.</w:t>
      </w:r>
      <w:bookmarkEnd w:id="15"/>
      <w:r w:rsidRPr="00635BA5">
        <w:t xml:space="preserve"> Harmonogram podléhá schválení Objednatelem. Neschválí-li Objednatel předaný harmonogram, upraví jej Zhotovitel na základě připomínek Objednatele v náhradní lhůtě 7 dnů. Schválený harmonogram lze poté měnit pouze na základě dohody </w:t>
      </w:r>
      <w:r w:rsidR="006D61F4">
        <w:t>S</w:t>
      </w:r>
      <w:r w:rsidRPr="00635BA5">
        <w:t>tran.</w:t>
      </w:r>
      <w:bookmarkEnd w:id="16"/>
    </w:p>
    <w:p w14:paraId="3F47ECB6" w14:textId="77777777" w:rsidR="006519E7" w:rsidRPr="00635BA5" w:rsidRDefault="006519E7" w:rsidP="00635BA5">
      <w:pPr>
        <w:pStyle w:val="Nadpis3"/>
        <w:numPr>
          <w:ilvl w:val="2"/>
          <w:numId w:val="4"/>
        </w:numPr>
      </w:pPr>
      <w:r w:rsidRPr="00635BA5">
        <w:t>Nepředání harmonogramu ve sjednané lhůtě se považuje za podstatné porušení této Smlouvy.</w:t>
      </w:r>
    </w:p>
    <w:p w14:paraId="1D2BE76F" w14:textId="25228060" w:rsidR="00DB14E8" w:rsidRPr="00DB14E8" w:rsidRDefault="006519E7" w:rsidP="00635BA5">
      <w:pPr>
        <w:pStyle w:val="Nadpis3"/>
        <w:numPr>
          <w:ilvl w:val="2"/>
          <w:numId w:val="4"/>
        </w:numPr>
      </w:pPr>
      <w:bookmarkStart w:id="17" w:name="_Ref109066668"/>
      <w:r w:rsidRPr="00635BA5">
        <w:lastRenderedPageBreak/>
        <w:t xml:space="preserve">Nestanoví-li Objednatel jinak, musí být harmonogram vypracován v souladu s harmonogramem, který </w:t>
      </w:r>
      <w:r w:rsidR="00047F50">
        <w:t>tvoří</w:t>
      </w:r>
      <w:r w:rsidR="00C00949">
        <w:t xml:space="preserve"> </w:t>
      </w:r>
      <w:r w:rsidR="00047F50">
        <w:t xml:space="preserve">povinnou </w:t>
      </w:r>
      <w:r w:rsidR="00C00949">
        <w:t>součást</w:t>
      </w:r>
      <w:r w:rsidRPr="00635BA5">
        <w:t xml:space="preserve"> nabídk</w:t>
      </w:r>
      <w:r w:rsidR="00047F50">
        <w:t>y</w:t>
      </w:r>
      <w:r w:rsidR="00A4141E">
        <w:t xml:space="preserve"> Zhotovitele podané</w:t>
      </w:r>
      <w:r w:rsidRPr="00635BA5">
        <w:t xml:space="preserve"> v rámci </w:t>
      </w:r>
      <w:r w:rsidR="00493295">
        <w:t>z</w:t>
      </w:r>
      <w:r w:rsidRPr="00635BA5">
        <w:t>adávacího řízení</w:t>
      </w:r>
      <w:r w:rsidR="00A4141E">
        <w:t xml:space="preserve"> k Veřejné zakázce</w:t>
      </w:r>
      <w:r w:rsidRPr="00635BA5">
        <w:t>.</w:t>
      </w:r>
      <w:bookmarkEnd w:id="17"/>
    </w:p>
    <w:p w14:paraId="1F497CE7" w14:textId="5ACD6D38" w:rsidR="003E4FDE" w:rsidRDefault="003E4FDE">
      <w:pPr>
        <w:pStyle w:val="Nadpis2"/>
        <w:numPr>
          <w:ilvl w:val="1"/>
          <w:numId w:val="4"/>
        </w:numPr>
      </w:pPr>
      <w:r>
        <w:t>Hlavní stavbyvedoucí:</w:t>
      </w:r>
    </w:p>
    <w:p w14:paraId="00000075" w14:textId="0DA3A639" w:rsidR="0060760A" w:rsidRDefault="00C248E3" w:rsidP="003E4FDE">
      <w:pPr>
        <w:pStyle w:val="Nadpis2"/>
        <w:numPr>
          <w:ilvl w:val="0"/>
          <w:numId w:val="0"/>
        </w:numPr>
        <w:ind w:left="624"/>
      </w:pPr>
      <w:r>
        <w:t xml:space="preserve">Zhotovitel je povinen zajistit při provádění Díla trvalou přítomnost </w:t>
      </w:r>
      <w:r w:rsidR="00273B59">
        <w:t>h</w:t>
      </w:r>
      <w:r>
        <w:t>lavního stavbyvedoucího – Díla</w:t>
      </w:r>
      <w:r w:rsidR="00273B59">
        <w:t xml:space="preserve"> (dále jen </w:t>
      </w:r>
      <w:r w:rsidR="00273B59" w:rsidRPr="00083320">
        <w:rPr>
          <w:b/>
          <w:bCs/>
        </w:rPr>
        <w:t>„Hlavní stavbyvedoucí“</w:t>
      </w:r>
      <w:r w:rsidR="00273B59">
        <w:t>)</w:t>
      </w:r>
      <w:r>
        <w:t>, který byl jako Hlavní stavbyvedouc</w:t>
      </w:r>
      <w:r w:rsidR="00273B59">
        <w:t xml:space="preserve">í </w:t>
      </w:r>
      <w:r>
        <w:t>označen v nabídce Zhotovitele pro Veřejnou zakázku. Pokud v průběhu provádění Díla má dojít ke změně v osobě Hlavní</w:t>
      </w:r>
      <w:r w:rsidR="00273B59">
        <w:t>ho</w:t>
      </w:r>
      <w:r>
        <w:t xml:space="preserve"> stavbyvedoucí</w:t>
      </w:r>
      <w:r w:rsidR="00273B59">
        <w:t>ho</w:t>
      </w:r>
      <w:r>
        <w:t>, Zhotovitel o tom informuje v dostatečném předstihu Objednatele. Nová osoba musí splňovat minimální kvalifikační požadavky kladené na příslušnou pozici obsažené v zadávací dokumentaci pro Veřejnou zakázku.</w:t>
      </w:r>
    </w:p>
    <w:p w14:paraId="00000076" w14:textId="212E9D87" w:rsidR="0060760A" w:rsidRDefault="00C248E3">
      <w:pPr>
        <w:pStyle w:val="Nadpis2"/>
        <w:numPr>
          <w:ilvl w:val="1"/>
          <w:numId w:val="4"/>
        </w:numPr>
      </w:pPr>
      <w:r>
        <w:t xml:space="preserve">Technický dozor stavebníka / </w:t>
      </w:r>
      <w:r w:rsidR="003103FF">
        <w:t>D</w:t>
      </w:r>
      <w:r>
        <w:t>ozor</w:t>
      </w:r>
      <w:r w:rsidR="003103FF">
        <w:t xml:space="preserve"> projektanta</w:t>
      </w:r>
      <w:r>
        <w:t>:</w:t>
      </w:r>
    </w:p>
    <w:p w14:paraId="00000077" w14:textId="77777777" w:rsidR="0060760A" w:rsidRDefault="00C248E3" w:rsidP="00083320">
      <w:pPr>
        <w:pStyle w:val="Nadpis2"/>
        <w:numPr>
          <w:ilvl w:val="0"/>
          <w:numId w:val="0"/>
        </w:numPr>
        <w:ind w:left="624"/>
      </w:pPr>
      <w:r>
        <w:t>Ve věcech odborného dozoru nad prováděním Stavby jedná</w:t>
      </w:r>
    </w:p>
    <w:p w14:paraId="00000078" w14:textId="145E05E8" w:rsidR="0060760A" w:rsidRDefault="00FD4B99">
      <w:pPr>
        <w:pStyle w:val="Nadpis3"/>
        <w:numPr>
          <w:ilvl w:val="2"/>
          <w:numId w:val="4"/>
        </w:numPr>
      </w:pPr>
      <w:r>
        <w:t>TD</w:t>
      </w:r>
      <w:r w:rsidR="00C248E3">
        <w:t xml:space="preserve"> dle § </w:t>
      </w:r>
      <w:r w:rsidR="00E570C8">
        <w:t xml:space="preserve">161 </w:t>
      </w:r>
      <w:r w:rsidR="00C248E3">
        <w:t xml:space="preserve">odst. </w:t>
      </w:r>
      <w:r w:rsidR="00E570C8">
        <w:t>2</w:t>
      </w:r>
      <w:r w:rsidR="00C248E3">
        <w:t xml:space="preserve"> zákona č. </w:t>
      </w:r>
      <w:r w:rsidR="00E570C8" w:rsidRPr="00E570C8">
        <w:t>283/2021 Sb.</w:t>
      </w:r>
      <w:r w:rsidR="00C248E3">
        <w:t>, stavební zákon</w:t>
      </w:r>
      <w:r w:rsidR="00E570C8">
        <w:t xml:space="preserve"> (dále jen </w:t>
      </w:r>
      <w:r w:rsidR="00E570C8">
        <w:rPr>
          <w:b/>
          <w:bCs/>
        </w:rPr>
        <w:t>„Stavební zákon“</w:t>
      </w:r>
      <w:r w:rsidR="00E570C8">
        <w:t>)</w:t>
      </w:r>
      <w:r w:rsidR="00C248E3">
        <w:t xml:space="preserve">, </w:t>
      </w:r>
    </w:p>
    <w:p w14:paraId="0000007A" w14:textId="3B89BB6B" w:rsidR="0060760A" w:rsidRDefault="00C248E3" w:rsidP="00083320">
      <w:pPr>
        <w:pStyle w:val="Nadpis3"/>
        <w:numPr>
          <w:ilvl w:val="2"/>
          <w:numId w:val="4"/>
        </w:numPr>
      </w:pPr>
      <w:r>
        <w:t xml:space="preserve">dozor projektanta (dále jen </w:t>
      </w:r>
      <w:r w:rsidRPr="00083320">
        <w:rPr>
          <w:b/>
          <w:bCs/>
        </w:rPr>
        <w:t>„AD“</w:t>
      </w:r>
      <w:r>
        <w:t xml:space="preserve">) </w:t>
      </w:r>
      <w:r w:rsidR="00E570C8">
        <w:t>dle § 161 odst. 2 Stavebního zákona</w:t>
      </w:r>
      <w:r>
        <w:t>.</w:t>
      </w:r>
    </w:p>
    <w:p w14:paraId="0000007B" w14:textId="77777777" w:rsidR="0060760A" w:rsidRDefault="00C248E3">
      <w:pPr>
        <w:pStyle w:val="Nadpis2"/>
        <w:numPr>
          <w:ilvl w:val="1"/>
          <w:numId w:val="4"/>
        </w:numPr>
      </w:pPr>
      <w:r>
        <w:t>Vzorky:</w:t>
      </w:r>
    </w:p>
    <w:p w14:paraId="0000007C" w14:textId="2CBB0F3A" w:rsidR="0060760A" w:rsidRDefault="00C248E3">
      <w:pPr>
        <w:pStyle w:val="Nadpis3"/>
        <w:numPr>
          <w:ilvl w:val="2"/>
          <w:numId w:val="4"/>
        </w:numPr>
      </w:pPr>
      <w:r>
        <w:t>Zhotovitel je povinen v</w:t>
      </w:r>
      <w:r w:rsidR="002967D2">
        <w:t> </w:t>
      </w:r>
      <w:r>
        <w:t>předstihu</w:t>
      </w:r>
      <w:r w:rsidR="002967D2">
        <w:t xml:space="preserve"> minimálně 30 dnů</w:t>
      </w:r>
      <w:r>
        <w:t xml:space="preserve"> před zabudováním předložit vzorky materiálů, výrobků a </w:t>
      </w:r>
      <w:r w:rsidR="00CC74B5">
        <w:t>zařízení, pro</w:t>
      </w:r>
      <w:r>
        <w:t xml:space="preserve"> odsouhlasení Objednatelem, resp. TD a AD. Tímto schválením Objednatele není nijak dotčena odpovědnost Zhotovitele za vady Díla ani záruka za jakost Díla sjednaná v této Smlouvě.</w:t>
      </w:r>
    </w:p>
    <w:p w14:paraId="0000007D" w14:textId="499D1D96" w:rsidR="0060760A" w:rsidRDefault="00C248E3">
      <w:pPr>
        <w:pStyle w:val="Nadpis3"/>
        <w:numPr>
          <w:ilvl w:val="2"/>
          <w:numId w:val="4"/>
        </w:numPr>
      </w:pPr>
      <w:r>
        <w:t>Ke všem druhům vzorků Zhotovitel doloží potřebná osvědčení, certifikáty, protokoly, prohlášení o shodě, výsledky zkoušek a měření prokazující původ, vlastnosti a vhodnost pro danou aplikaci</w:t>
      </w:r>
      <w:r w:rsidR="00216C16">
        <w:t>.</w:t>
      </w:r>
    </w:p>
    <w:p w14:paraId="0000007E" w14:textId="2ECD02AA" w:rsidR="0060760A" w:rsidRDefault="00C248E3">
      <w:pPr>
        <w:pStyle w:val="Nadpis3"/>
        <w:numPr>
          <w:ilvl w:val="2"/>
          <w:numId w:val="4"/>
        </w:numPr>
      </w:pPr>
      <w:r>
        <w:t xml:space="preserve">Rozměry a rozsah vzorků budou úměrné požadavkům na architektonický výraz a funkčnost dané části </w:t>
      </w:r>
      <w:r w:rsidR="000E230F">
        <w:t xml:space="preserve">Díla </w:t>
      </w:r>
      <w:r>
        <w:t>po dohodě s Objednatelem/AD/TD. Vzorkován bude každý viditelný prvek a každý povrch v interiéru i exteriéru, pokud nebude předem odsouhlaseno jinak.</w:t>
      </w:r>
    </w:p>
    <w:p w14:paraId="0000007F" w14:textId="77777777" w:rsidR="0060760A" w:rsidRDefault="00C248E3">
      <w:pPr>
        <w:pStyle w:val="Nadpis2"/>
        <w:numPr>
          <w:ilvl w:val="1"/>
          <w:numId w:val="4"/>
        </w:numPr>
      </w:pPr>
      <w:r>
        <w:t>Zakryté práce:</w:t>
      </w:r>
    </w:p>
    <w:p w14:paraId="00000080" w14:textId="77777777" w:rsidR="0060760A" w:rsidRDefault="00C248E3">
      <w:pPr>
        <w:pStyle w:val="Nadpis3"/>
        <w:numPr>
          <w:ilvl w:val="2"/>
          <w:numId w:val="4"/>
        </w:numPr>
      </w:pPr>
      <w:r>
        <w:t>Objednatel je oprávněn ke kontrole jakosti prací, které budou dalším postupem zakryty.</w:t>
      </w:r>
    </w:p>
    <w:p w14:paraId="00000081" w14:textId="638CA1E5" w:rsidR="0060760A" w:rsidRDefault="00C248E3">
      <w:pPr>
        <w:pStyle w:val="Nadpis3"/>
        <w:numPr>
          <w:ilvl w:val="2"/>
          <w:numId w:val="4"/>
        </w:numPr>
      </w:pPr>
      <w:r>
        <w:t>Zhotovitel je povinen v předstihu alespoň</w:t>
      </w:r>
      <w:r w:rsidR="00251BB0">
        <w:t xml:space="preserve"> </w:t>
      </w:r>
      <w:r w:rsidR="00A54CBA">
        <w:t>5</w:t>
      </w:r>
      <w:r>
        <w:t xml:space="preserve"> pracovních </w:t>
      </w:r>
      <w:sdt>
        <w:sdtPr>
          <w:tag w:val="goog_rdk_3"/>
          <w:id w:val="39481259"/>
        </w:sdtPr>
        <w:sdtContent/>
      </w:sdt>
      <w:r>
        <w:t>dnů vyzvat Objednatele (TD)</w:t>
      </w:r>
      <w:r w:rsidR="00251BB0">
        <w:t xml:space="preserve"> </w:t>
      </w:r>
      <w:r w:rsidR="006504F0">
        <w:t>telefonem</w:t>
      </w:r>
      <w:r w:rsidR="00A54CBA">
        <w:t xml:space="preserve"> a e-mailem</w:t>
      </w:r>
      <w:r w:rsidR="00EB019C">
        <w:t xml:space="preserve"> (</w:t>
      </w:r>
      <w:r w:rsidR="008A16F2">
        <w:t>na tel. čísla a adresy dle</w:t>
      </w:r>
      <w:r w:rsidR="00EB019C">
        <w:t xml:space="preserve"> čl. </w:t>
      </w:r>
      <w:r w:rsidR="00EB019C">
        <w:fldChar w:fldCharType="begin"/>
      </w:r>
      <w:r w:rsidR="00EB019C">
        <w:instrText xml:space="preserve"> REF _Ref159729607 \r \h </w:instrText>
      </w:r>
      <w:r w:rsidR="00EB019C">
        <w:fldChar w:fldCharType="separate"/>
      </w:r>
      <w:r w:rsidR="001C6BE4">
        <w:t>17</w:t>
      </w:r>
      <w:r w:rsidR="00EB019C">
        <w:fldChar w:fldCharType="end"/>
      </w:r>
      <w:r w:rsidR="00EB019C">
        <w:t>.</w:t>
      </w:r>
      <w:r w:rsidR="00FD4B99">
        <w:t xml:space="preserve"> této Smlouvy</w:t>
      </w:r>
      <w:r w:rsidR="00EB019C">
        <w:t>)</w:t>
      </w:r>
      <w:r w:rsidR="006504F0">
        <w:t xml:space="preserve"> k</w:t>
      </w:r>
      <w:r>
        <w:t> provedení kontroly prací, které budou zakryty; nedostaví-li se na základě</w:t>
      </w:r>
      <w:r w:rsidR="00657C2D">
        <w:t xml:space="preserve"> </w:t>
      </w:r>
      <w:r>
        <w:t>doručené výzvy Objednatel (TD) k prohlídce, lze práce zakrýt bez jeho účasti.</w:t>
      </w:r>
    </w:p>
    <w:p w14:paraId="00000082" w14:textId="66157CE7" w:rsidR="0060760A" w:rsidRDefault="00C248E3">
      <w:pPr>
        <w:pStyle w:val="Nadpis3"/>
        <w:numPr>
          <w:ilvl w:val="2"/>
          <w:numId w:val="4"/>
        </w:numPr>
      </w:pPr>
      <w:r>
        <w:t xml:space="preserve">Zakryje-li Zhotovitel práce bez splnění povinností dle předchozího odst., vystavuje se nebezpečí provádění sond do zakrytých konstrukcí tak, jak určí pověřený zástupce </w:t>
      </w:r>
      <w:r>
        <w:lastRenderedPageBreak/>
        <w:t xml:space="preserve">Objednatele na vlastní náklady Zhotovitele i v tom případě, že nebude shledáno pochybení v technologickém postupu. Neprovedení sond na žádost Objednatele se považuje za závažné porušení této </w:t>
      </w:r>
      <w:r w:rsidR="000E230F">
        <w:t>S</w:t>
      </w:r>
      <w:r>
        <w:t>mlouvy.</w:t>
      </w:r>
    </w:p>
    <w:p w14:paraId="00000083" w14:textId="77777777" w:rsidR="0060760A" w:rsidRDefault="00C248E3">
      <w:pPr>
        <w:pStyle w:val="Nadpis2"/>
        <w:numPr>
          <w:ilvl w:val="1"/>
          <w:numId w:val="4"/>
        </w:numPr>
      </w:pPr>
      <w:r>
        <w:t xml:space="preserve">Kontrolní dny: </w:t>
      </w:r>
    </w:p>
    <w:p w14:paraId="00000084" w14:textId="77777777" w:rsidR="0060760A" w:rsidRDefault="00C248E3">
      <w:pPr>
        <w:pStyle w:val="Nadpis3"/>
        <w:numPr>
          <w:ilvl w:val="2"/>
          <w:numId w:val="4"/>
        </w:numPr>
      </w:pPr>
      <w:r>
        <w:t>Zhotovitel je povinen umožnit Objednateli kontrolu provádění Díla.</w:t>
      </w:r>
    </w:p>
    <w:p w14:paraId="09DB436F" w14:textId="2306008A" w:rsidR="008D4587" w:rsidRPr="008D4587" w:rsidRDefault="00C248E3" w:rsidP="008D4587">
      <w:pPr>
        <w:pStyle w:val="Nadpis3"/>
        <w:numPr>
          <w:ilvl w:val="2"/>
          <w:numId w:val="4"/>
        </w:numPr>
      </w:pPr>
      <w:r w:rsidRPr="001C41BE">
        <w:t xml:space="preserve">K zajištění koordinace projekčních prací a jejich kontroly Objednatelem sjednávají </w:t>
      </w:r>
      <w:r w:rsidR="008A16F2">
        <w:t>S</w:t>
      </w:r>
      <w:r w:rsidRPr="001C41BE">
        <w:t>trany pravidelné kontrolní dny konané 1</w:t>
      </w:r>
      <w:r w:rsidR="00A976EF" w:rsidRPr="001C41BE">
        <w:t xml:space="preserve">x </w:t>
      </w:r>
      <w:r w:rsidR="002967D2">
        <w:t>týdně</w:t>
      </w:r>
      <w:r w:rsidRPr="001C41BE">
        <w:t xml:space="preserve"> </w:t>
      </w:r>
      <w:r w:rsidR="008D4587">
        <w:t>na Sta</w:t>
      </w:r>
      <w:r w:rsidR="008A16F2">
        <w:t>v</w:t>
      </w:r>
      <w:r w:rsidR="008D4587">
        <w:t>e</w:t>
      </w:r>
      <w:r w:rsidR="008A16F2">
        <w:t>n</w:t>
      </w:r>
      <w:r w:rsidR="008D4587">
        <w:t>išti</w:t>
      </w:r>
      <w:r w:rsidR="009266FA">
        <w:t>,</w:t>
      </w:r>
      <w:r w:rsidRPr="001C41BE">
        <w:t xml:space="preserve"> nebude-li dohodnuto jinak. Ze strany Zhotovitele je účastí na kontrolních dnech vázán </w:t>
      </w:r>
      <w:r w:rsidR="008A16F2">
        <w:t>H</w:t>
      </w:r>
      <w:r w:rsidR="00CC6C03" w:rsidRPr="001C41BE">
        <w:t>lavní stavbyvedoucí</w:t>
      </w:r>
      <w:r w:rsidR="008A16F2">
        <w:t xml:space="preserve"> a</w:t>
      </w:r>
      <w:r w:rsidRPr="001C41BE">
        <w:t xml:space="preserve"> dále ti členové projektového </w:t>
      </w:r>
      <w:sdt>
        <w:sdtPr>
          <w:tag w:val="goog_rdk_4"/>
          <w:id w:val="1155643089"/>
        </w:sdtPr>
        <w:sdtContent/>
      </w:sdt>
      <w:r w:rsidRPr="001C41BE">
        <w:t>týmu, jejichž přítomnost je relevantní vzhledem k jejich odbornosti a projednávané problematice.</w:t>
      </w:r>
    </w:p>
    <w:p w14:paraId="0E211F94" w14:textId="6D6D7A17" w:rsidR="008D4587" w:rsidRPr="004434CD" w:rsidRDefault="008D4587" w:rsidP="00D60A35">
      <w:pPr>
        <w:pStyle w:val="Nadpis3"/>
        <w:numPr>
          <w:ilvl w:val="2"/>
          <w:numId w:val="4"/>
        </w:numPr>
      </w:pPr>
      <w:r w:rsidRPr="004434CD">
        <w:t xml:space="preserve">Pro účely kontroly postupu stavebních prací se konají v pravidelných termínech kontrolní dny (dále jen </w:t>
      </w:r>
      <w:r w:rsidRPr="0079576C">
        <w:rPr>
          <w:b/>
        </w:rPr>
        <w:t>„</w:t>
      </w:r>
      <w:r>
        <w:rPr>
          <w:b/>
        </w:rPr>
        <w:t>KD</w:t>
      </w:r>
      <w:r w:rsidRPr="0079576C">
        <w:rPr>
          <w:b/>
        </w:rPr>
        <w:t>“</w:t>
      </w:r>
      <w:r w:rsidRPr="004434CD">
        <w:t>). Pokud se Obje</w:t>
      </w:r>
      <w:r>
        <w:t>dnatel se Zhotovitelem nedohodnou</w:t>
      </w:r>
      <w:r w:rsidRPr="004434CD">
        <w:t xml:space="preserve"> jinak, </w:t>
      </w:r>
      <w:r w:rsidR="008A16F2">
        <w:t>KD</w:t>
      </w:r>
      <w:r w:rsidRPr="004434CD">
        <w:t xml:space="preserve"> se uskuteční </w:t>
      </w:r>
      <w:r>
        <w:t xml:space="preserve">vždy </w:t>
      </w:r>
      <w:r w:rsidRPr="004434CD">
        <w:t>alespoň 1x týdně.</w:t>
      </w:r>
    </w:p>
    <w:p w14:paraId="00000087" w14:textId="4B85967C" w:rsidR="0060760A" w:rsidRDefault="00C248E3">
      <w:pPr>
        <w:pStyle w:val="Nadpis3"/>
        <w:numPr>
          <w:ilvl w:val="2"/>
          <w:numId w:val="4"/>
        </w:numPr>
      </w:pPr>
      <w:r>
        <w:t xml:space="preserve">První KD se uskuteční v termínu uvedeném v zápisu o předání a převzetí Staveniště dle odst. </w:t>
      </w:r>
      <w:r w:rsidR="00941AB4">
        <w:fldChar w:fldCharType="begin"/>
      </w:r>
      <w:r w:rsidR="00941AB4">
        <w:instrText xml:space="preserve"> REF _Ref158533050 \r \h </w:instrText>
      </w:r>
      <w:r w:rsidR="00941AB4">
        <w:fldChar w:fldCharType="separate"/>
      </w:r>
      <w:r w:rsidR="001C6BE4">
        <w:t>6.1</w:t>
      </w:r>
      <w:r w:rsidR="00941AB4">
        <w:fldChar w:fldCharType="end"/>
      </w:r>
      <w:r>
        <w:t>.</w:t>
      </w:r>
    </w:p>
    <w:p w14:paraId="00000088" w14:textId="232B896D" w:rsidR="0060760A" w:rsidRDefault="00C248E3">
      <w:pPr>
        <w:pStyle w:val="Nadpis3"/>
        <w:numPr>
          <w:ilvl w:val="2"/>
          <w:numId w:val="4"/>
        </w:numPr>
      </w:pPr>
      <w:r>
        <w:t xml:space="preserve">Je-li to potřebné pro řádnou realizaci Stavby, lze konat mimořádné KD, a to na základě oznámení navrhující </w:t>
      </w:r>
      <w:r w:rsidR="008A16F2">
        <w:t>S</w:t>
      </w:r>
      <w:r>
        <w:t>trany doručeného účastníkům KD</w:t>
      </w:r>
      <w:r w:rsidR="00851E5A">
        <w:t xml:space="preserve"> e-mailem</w:t>
      </w:r>
      <w:r w:rsidR="007D2BDA">
        <w:t xml:space="preserve"> na</w:t>
      </w:r>
      <w:r w:rsidR="00EB019C">
        <w:t xml:space="preserve"> jejich</w:t>
      </w:r>
      <w:r w:rsidR="007D2BDA">
        <w:t xml:space="preserve"> adresy </w:t>
      </w:r>
      <w:r w:rsidR="00EB019C">
        <w:t>uvedené ve stavebním deníku</w:t>
      </w:r>
      <w:r>
        <w:t xml:space="preserve"> v předstihu alespoň </w:t>
      </w:r>
      <w:r w:rsidR="008A16F2">
        <w:t>3</w:t>
      </w:r>
      <w:r>
        <w:t xml:space="preserve"> dnů.</w:t>
      </w:r>
    </w:p>
    <w:p w14:paraId="00000089" w14:textId="77777777" w:rsidR="0060760A" w:rsidRDefault="00C248E3">
      <w:pPr>
        <w:pStyle w:val="Nadpis3"/>
        <w:numPr>
          <w:ilvl w:val="2"/>
          <w:numId w:val="4"/>
        </w:numPr>
      </w:pPr>
      <w:r>
        <w:t>Pravidelné nebo mimořádné KD řídí TD.</w:t>
      </w:r>
    </w:p>
    <w:p w14:paraId="0000008A" w14:textId="77777777" w:rsidR="0060760A" w:rsidRDefault="00C248E3">
      <w:pPr>
        <w:pStyle w:val="Nadpis3"/>
        <w:numPr>
          <w:ilvl w:val="2"/>
          <w:numId w:val="4"/>
        </w:numPr>
      </w:pPr>
      <w:r>
        <w:t>Obsahem KD je zejména zpráva Zhotovitele o postupu prací, kontrola časového a finančního plnění provádění Stavby, odsouhlasení užitých materiálů, připomínky a podněty osob vykonávajících funkci TD a AD a stanovení případných nápravných opatření a úkolů.</w:t>
      </w:r>
    </w:p>
    <w:p w14:paraId="73376DE0" w14:textId="07259D3D" w:rsidR="00D5700F" w:rsidRPr="00D5700F" w:rsidRDefault="00C248E3" w:rsidP="00A35D05">
      <w:pPr>
        <w:pStyle w:val="Nadpis3"/>
        <w:numPr>
          <w:ilvl w:val="2"/>
          <w:numId w:val="4"/>
        </w:numPr>
      </w:pPr>
      <w:r>
        <w:t>Zápis z KD zajišťuje TD, podepisují jej účastníci KD a stává se vždy nedílnou součástí stavebního deníku.</w:t>
      </w:r>
    </w:p>
    <w:p w14:paraId="0000008D" w14:textId="77777777" w:rsidR="0060760A" w:rsidRDefault="00C248E3">
      <w:pPr>
        <w:pStyle w:val="Nadpis2"/>
        <w:numPr>
          <w:ilvl w:val="1"/>
          <w:numId w:val="4"/>
        </w:numPr>
      </w:pPr>
      <w:r>
        <w:t>Bezpečnost:</w:t>
      </w:r>
    </w:p>
    <w:p w14:paraId="0000008E" w14:textId="77777777" w:rsidR="0060760A" w:rsidRDefault="00C248E3">
      <w:pPr>
        <w:pStyle w:val="Nadpis3"/>
        <w:numPr>
          <w:ilvl w:val="2"/>
          <w:numId w:val="4"/>
        </w:numPr>
      </w:pPr>
      <w:r>
        <w:t>Objednatel i Zhotovitel jsou povinni při realizaci Stavby vytvářet KBOZP podmínky pro výkon jeho funkce. Jakékoliv sankce a pokuty, které by byly proti Objednateli uplatněny z titulu nerespektování pokynů, stanovisek a požadavků KBOZP Zhotovitelem, je Objednatel oprávněn uplatnit a započíst vůči jakýmkoliv závazkům vůči Zhotoviteli jako náhradu škody, čímž se rovněž rozumí odškodnění v plné výši.</w:t>
      </w:r>
    </w:p>
    <w:p w14:paraId="0000008F" w14:textId="54D0EC73" w:rsidR="0060760A" w:rsidRDefault="00C248E3">
      <w:pPr>
        <w:pStyle w:val="Nadpis3"/>
        <w:numPr>
          <w:ilvl w:val="2"/>
          <w:numId w:val="4"/>
        </w:numPr>
      </w:pPr>
      <w:r>
        <w:t>Zhotovitel je povinen poskytnout KBOZP plnou součinnost ve smyslu zákona č. 309/2006 Sb.</w:t>
      </w:r>
      <w:r w:rsidR="008A16F2">
        <w:t xml:space="preserve">, </w:t>
      </w:r>
      <w:r w:rsidR="008A16F2" w:rsidRPr="008A16F2">
        <w:t>o zajištění dalších podmínek bezpečnosti a ochrany zdraví při práci</w:t>
      </w:r>
      <w:r w:rsidR="008A16F2">
        <w:t>, v platném znění</w:t>
      </w:r>
      <w:r w:rsidR="006C0216">
        <w:t>,</w:t>
      </w:r>
      <w:r>
        <w:t xml:space="preserve"> a jeho prováděcích předpisů</w:t>
      </w:r>
      <w:r w:rsidR="001301D7">
        <w:t xml:space="preserve"> (</w:t>
      </w:r>
      <w:r w:rsidR="000025B3">
        <w:t xml:space="preserve">dále jen </w:t>
      </w:r>
      <w:r w:rsidR="000025B3">
        <w:rPr>
          <w:b/>
          <w:bCs/>
        </w:rPr>
        <w:t>„</w:t>
      </w:r>
      <w:bookmarkStart w:id="18" w:name="_Hlk160173623"/>
      <w:r w:rsidR="000025B3">
        <w:rPr>
          <w:b/>
          <w:bCs/>
        </w:rPr>
        <w:t xml:space="preserve">zákon o </w:t>
      </w:r>
      <w:r w:rsidR="004F178F">
        <w:rPr>
          <w:b/>
          <w:bCs/>
        </w:rPr>
        <w:t>zajištění BOZP</w:t>
      </w:r>
      <w:bookmarkEnd w:id="18"/>
      <w:r w:rsidR="004F178F">
        <w:rPr>
          <w:b/>
          <w:bCs/>
        </w:rPr>
        <w:t>“</w:t>
      </w:r>
      <w:r w:rsidR="004F178F">
        <w:t>)</w:t>
      </w:r>
      <w:r>
        <w:t>. Zejména se jedná o:</w:t>
      </w:r>
    </w:p>
    <w:p w14:paraId="00000090" w14:textId="278B277C" w:rsidR="0060760A" w:rsidRDefault="00C248E3" w:rsidP="00083320">
      <w:pPr>
        <w:pStyle w:val="Nadpis4"/>
        <w:numPr>
          <w:ilvl w:val="3"/>
          <w:numId w:val="4"/>
        </w:numPr>
        <w:ind w:left="1985" w:hanging="568"/>
      </w:pPr>
      <w:r>
        <w:t xml:space="preserve">umožnění </w:t>
      </w:r>
      <w:r w:rsidR="00AF6BAA">
        <w:t xml:space="preserve">KBOZP </w:t>
      </w:r>
      <w:r>
        <w:t>pohyb</w:t>
      </w:r>
      <w:r w:rsidR="00AF6BAA">
        <w:t>ovat se</w:t>
      </w:r>
      <w:r>
        <w:t xml:space="preserve"> po </w:t>
      </w:r>
      <w:r w:rsidR="00AF6BAA">
        <w:t>S</w:t>
      </w:r>
      <w:r>
        <w:t>taveništi,</w:t>
      </w:r>
    </w:p>
    <w:p w14:paraId="00000091" w14:textId="7F7EFC34" w:rsidR="0060760A" w:rsidRDefault="00C248E3" w:rsidP="00083320">
      <w:pPr>
        <w:pStyle w:val="Nadpis4"/>
        <w:numPr>
          <w:ilvl w:val="3"/>
          <w:numId w:val="4"/>
        </w:numPr>
        <w:ind w:left="1985" w:hanging="568"/>
      </w:pPr>
      <w:r>
        <w:lastRenderedPageBreak/>
        <w:t xml:space="preserve">dodržování pokynů </w:t>
      </w:r>
      <w:r w:rsidR="00AF6BAA">
        <w:t>K</w:t>
      </w:r>
      <w:r>
        <w:t xml:space="preserve">BOZP na poli bezpečnosti a ochrany zdraví při práci a zajištění jejich dodržování všemi zaměstnanci Zhotovitele a smluvními </w:t>
      </w:r>
      <w:r w:rsidR="00273B59">
        <w:t>pod</w:t>
      </w:r>
      <w:r>
        <w:t>dodavateli,</w:t>
      </w:r>
    </w:p>
    <w:p w14:paraId="00000092" w14:textId="5FD6D9C8" w:rsidR="0060760A" w:rsidRDefault="00C248E3" w:rsidP="00083320">
      <w:pPr>
        <w:pStyle w:val="Nadpis4"/>
        <w:numPr>
          <w:ilvl w:val="3"/>
          <w:numId w:val="4"/>
        </w:numPr>
        <w:ind w:left="1985" w:hanging="568"/>
      </w:pPr>
      <w:r>
        <w:t>přizpůsobení organizace výstavby, technologických a pracovních postupů požadavkům na poli bezpečnosti a ochrany zdraví při práci, pokud k tomu byl</w:t>
      </w:r>
      <w:r w:rsidR="001748CD">
        <w:t xml:space="preserve"> Zhotovitel</w:t>
      </w:r>
      <w:r>
        <w:t xml:space="preserve"> </w:t>
      </w:r>
      <w:r w:rsidR="00AF6BAA">
        <w:t>ze strany K</w:t>
      </w:r>
      <w:r>
        <w:t>BOZP vyzván,</w:t>
      </w:r>
    </w:p>
    <w:p w14:paraId="00000093" w14:textId="77777777" w:rsidR="0060760A" w:rsidRDefault="00C248E3" w:rsidP="00083320">
      <w:pPr>
        <w:pStyle w:val="Nadpis4"/>
        <w:numPr>
          <w:ilvl w:val="3"/>
          <w:numId w:val="4"/>
        </w:numPr>
        <w:ind w:left="1985" w:hanging="568"/>
      </w:pPr>
      <w:r>
        <w:t>řízení se plánem BOZP, pokud byl Zhotoviteli předložen,</w:t>
      </w:r>
    </w:p>
    <w:p w14:paraId="00000094" w14:textId="6406192F" w:rsidR="0060760A" w:rsidRDefault="00C248E3" w:rsidP="00083320">
      <w:pPr>
        <w:pStyle w:val="Nadpis4"/>
        <w:numPr>
          <w:ilvl w:val="3"/>
          <w:numId w:val="4"/>
        </w:numPr>
        <w:ind w:left="1985" w:hanging="568"/>
      </w:pPr>
      <w:r>
        <w:t xml:space="preserve">včasné a řádné informování </w:t>
      </w:r>
      <w:r w:rsidR="00AF6BAA">
        <w:t>K</w:t>
      </w:r>
      <w:r>
        <w:t>BOZP o harmonogramu a organizaci stavebních prací a je</w:t>
      </w:r>
      <w:r w:rsidR="00AF6BAA">
        <w:t>jich</w:t>
      </w:r>
      <w:r>
        <w:t xml:space="preserve"> změnách,</w:t>
      </w:r>
    </w:p>
    <w:p w14:paraId="00000095" w14:textId="6B36932A" w:rsidR="0060760A" w:rsidRDefault="00C248E3" w:rsidP="00083320">
      <w:pPr>
        <w:pStyle w:val="Nadpis4"/>
        <w:numPr>
          <w:ilvl w:val="3"/>
          <w:numId w:val="4"/>
        </w:numPr>
        <w:ind w:left="1985" w:hanging="568"/>
      </w:pPr>
      <w:r>
        <w:t xml:space="preserve">včasné a řádné seznámení </w:t>
      </w:r>
      <w:r w:rsidR="00AF6BAA">
        <w:t>K</w:t>
      </w:r>
      <w:r>
        <w:t xml:space="preserve">BOZP s technologickými a pracovními postupy, které budou při realizaci </w:t>
      </w:r>
      <w:r w:rsidR="00F26232">
        <w:t xml:space="preserve">Stavby </w:t>
      </w:r>
      <w:r>
        <w:t>použity a o jejich změnách,</w:t>
      </w:r>
    </w:p>
    <w:p w14:paraId="00000096" w14:textId="27B8B336" w:rsidR="0060760A" w:rsidRDefault="00C248E3" w:rsidP="00083320">
      <w:pPr>
        <w:pStyle w:val="Nadpis4"/>
        <w:numPr>
          <w:ilvl w:val="3"/>
          <w:numId w:val="4"/>
        </w:numPr>
        <w:ind w:left="1985" w:hanging="568"/>
      </w:pPr>
      <w:r>
        <w:t xml:space="preserve">včasné a řádné informování </w:t>
      </w:r>
      <w:r w:rsidR="00AF6BAA">
        <w:t>K</w:t>
      </w:r>
      <w:r>
        <w:t xml:space="preserve">BOZP o počtu pracovníků, </w:t>
      </w:r>
      <w:r w:rsidR="00273B59">
        <w:t>pod</w:t>
      </w:r>
      <w:r>
        <w:t xml:space="preserve">dodavatelích a jejich pracovnících, kteří se budou na </w:t>
      </w:r>
      <w:r w:rsidR="003860E5">
        <w:t>Stavbě</w:t>
      </w:r>
      <w:r>
        <w:t xml:space="preserve"> podílet</w:t>
      </w:r>
      <w:r w:rsidR="001F6FE5">
        <w:t>,</w:t>
      </w:r>
      <w:r>
        <w:t xml:space="preserve"> a o změnách těchto pracovníků,</w:t>
      </w:r>
    </w:p>
    <w:p w14:paraId="00000097" w14:textId="74601A38" w:rsidR="0060760A" w:rsidRDefault="001F6FE5" w:rsidP="00083320">
      <w:pPr>
        <w:pStyle w:val="Nadpis4"/>
        <w:numPr>
          <w:ilvl w:val="3"/>
          <w:numId w:val="4"/>
        </w:numPr>
        <w:ind w:left="1985" w:hanging="568"/>
      </w:pPr>
      <w:r>
        <w:t xml:space="preserve">informování KBOZP </w:t>
      </w:r>
      <w:r w:rsidR="00C27584">
        <w:t>(</w:t>
      </w:r>
      <w:r w:rsidR="00C248E3">
        <w:t>řádn</w:t>
      </w:r>
      <w:r w:rsidR="00C27584">
        <w:t>ě</w:t>
      </w:r>
      <w:r w:rsidR="00C248E3">
        <w:t xml:space="preserve"> a v dostatečném předstihu</w:t>
      </w:r>
      <w:r w:rsidR="00C27584">
        <w:t>)</w:t>
      </w:r>
      <w:r w:rsidR="00C248E3">
        <w:t xml:space="preserve"> o zahájení prací a činností vystavujících fyzi</w:t>
      </w:r>
      <w:r w:rsidR="00AF6BAA">
        <w:t>c</w:t>
      </w:r>
      <w:r w:rsidR="00C248E3">
        <w:t xml:space="preserve">kou osobu zvýšenému ohrožení života nebo poškození zdraví podle </w:t>
      </w:r>
      <w:r w:rsidR="004F178F" w:rsidRPr="004F178F">
        <w:t>zákon</w:t>
      </w:r>
      <w:r w:rsidR="004F178F">
        <w:t>a</w:t>
      </w:r>
      <w:r w:rsidR="004F178F" w:rsidRPr="004F178F">
        <w:t xml:space="preserve"> o zajištění BOZP</w:t>
      </w:r>
      <w:r w:rsidR="00C248E3">
        <w:t xml:space="preserve">, pokud tyto práce nebyly součástí </w:t>
      </w:r>
      <w:r w:rsidR="00AF6BAA">
        <w:t>DPS</w:t>
      </w:r>
      <w:r w:rsidR="00C248E3">
        <w:t xml:space="preserve"> a plánu BOZP.</w:t>
      </w:r>
    </w:p>
    <w:p w14:paraId="00000098" w14:textId="25DABC79" w:rsidR="0060760A" w:rsidRDefault="00C248E3">
      <w:pPr>
        <w:pStyle w:val="Nadpis2"/>
        <w:numPr>
          <w:ilvl w:val="1"/>
          <w:numId w:val="4"/>
        </w:numPr>
      </w:pPr>
      <w:r>
        <w:t xml:space="preserve">Zhotovitel je povinen při realizaci </w:t>
      </w:r>
      <w:r w:rsidR="00E67A6D">
        <w:t xml:space="preserve">Díla </w:t>
      </w:r>
      <w:r>
        <w:t>zajistit koordinaci prací svých poddodavatelů a nezbytnou spolupráci s ostatními dodavateli, případně pracovníky Objednatele.</w:t>
      </w:r>
    </w:p>
    <w:p w14:paraId="00000099" w14:textId="537D379C" w:rsidR="0060760A" w:rsidRDefault="00C248E3">
      <w:pPr>
        <w:pStyle w:val="Nadpis2"/>
        <w:numPr>
          <w:ilvl w:val="1"/>
          <w:numId w:val="4"/>
        </w:numPr>
      </w:pPr>
      <w:r>
        <w:t xml:space="preserve">Zhotovitel je povinen do šedesáti kalendářních dnů po kolaudaci, v případě, že kolaudační orgán nebo Objednatel či TD zjistí vady </w:t>
      </w:r>
      <w:r w:rsidR="00AF6BAA">
        <w:t>nebo</w:t>
      </w:r>
      <w:r>
        <w:t xml:space="preserve"> nedodělky, tyto vady </w:t>
      </w:r>
      <w:r w:rsidR="00AF6BAA">
        <w:t>nebo</w:t>
      </w:r>
      <w:r>
        <w:t xml:space="preserve"> nedodělky odstranit. Při předání opravených vad </w:t>
      </w:r>
      <w:r w:rsidR="00AF6BAA">
        <w:t>nebo </w:t>
      </w:r>
      <w:r>
        <w:t xml:space="preserve">nedodělků vytknutých v kolaudačním rozhodnutí bude sepsán protokol o odstranění těchto vad </w:t>
      </w:r>
      <w:r w:rsidR="00AF6BAA">
        <w:t>nebo</w:t>
      </w:r>
      <w:r>
        <w:t xml:space="preserve"> nedodělků.</w:t>
      </w:r>
    </w:p>
    <w:p w14:paraId="0000009A" w14:textId="05CB4AB8" w:rsidR="0060760A" w:rsidRDefault="00C248E3">
      <w:pPr>
        <w:pStyle w:val="Nadpis2"/>
        <w:numPr>
          <w:ilvl w:val="1"/>
          <w:numId w:val="4"/>
        </w:numPr>
      </w:pPr>
      <w:r>
        <w:t>Zhotovitel je povinen předávat</w:t>
      </w:r>
      <w:r w:rsidR="00AF6BAA">
        <w:t xml:space="preserve"> TD</w:t>
      </w:r>
      <w:r>
        <w:t xml:space="preserve"> zjišťovací protokoly</w:t>
      </w:r>
      <w:r w:rsidR="00AF6BAA">
        <w:t xml:space="preserve"> a</w:t>
      </w:r>
      <w:r>
        <w:t xml:space="preserve"> faktury i v elektronické podobě ve formátech použitých u jednotlivých výkazů v</w:t>
      </w:r>
      <w:r w:rsidR="0028269A">
        <w:t> </w:t>
      </w:r>
      <w:r>
        <w:t>nabídce</w:t>
      </w:r>
      <w:r w:rsidR="0028269A">
        <w:t xml:space="preserve"> Zhotovitele po</w:t>
      </w:r>
      <w:r w:rsidR="003D6359">
        <w:t>d</w:t>
      </w:r>
      <w:r w:rsidR="0028269A">
        <w:t>ané v rámci zadáva</w:t>
      </w:r>
      <w:r w:rsidR="003D6359">
        <w:t>cího řízení k Veřejné zakázce</w:t>
      </w:r>
      <w:r>
        <w:t xml:space="preserve">. </w:t>
      </w:r>
    </w:p>
    <w:p w14:paraId="0000009B" w14:textId="77777777" w:rsidR="0060760A" w:rsidRDefault="00C248E3">
      <w:pPr>
        <w:pStyle w:val="Nadpis2"/>
        <w:numPr>
          <w:ilvl w:val="1"/>
          <w:numId w:val="4"/>
        </w:numPr>
      </w:pPr>
      <w:r>
        <w:t>Zjistí-li Zhotovitel při provádění Díla skryté překážky bránící řádnému provádění Díla, je povinen tuto skutečnost bez odkladu oznámit Objednateli a navrhnout další postup.</w:t>
      </w:r>
    </w:p>
    <w:p w14:paraId="0000009C" w14:textId="171E72C3" w:rsidR="0060760A" w:rsidRDefault="00C248E3">
      <w:pPr>
        <w:pStyle w:val="Nadpis2"/>
        <w:numPr>
          <w:ilvl w:val="1"/>
          <w:numId w:val="4"/>
        </w:numPr>
      </w:pPr>
      <w:r>
        <w:t xml:space="preserve">Zhotovitel je povinen bez odkladu upozornit Objednatele na případnou nevhodnost </w:t>
      </w:r>
      <w:r w:rsidR="00080B7E">
        <w:t xml:space="preserve">způsobu </w:t>
      </w:r>
      <w:r>
        <w:t>realizace vyžadovaných prací, v případě, že tak neučiní, nese Zhotovitel jako odborná osoba veškeré náklady spojené s následným odstraněním vady Díla.</w:t>
      </w:r>
    </w:p>
    <w:p w14:paraId="0000009D" w14:textId="62FE2FA9" w:rsidR="0060760A" w:rsidRDefault="00C248E3" w:rsidP="00080B7E">
      <w:pPr>
        <w:pStyle w:val="Nadpis2"/>
        <w:numPr>
          <w:ilvl w:val="1"/>
          <w:numId w:val="4"/>
        </w:numPr>
      </w:pPr>
      <w:r>
        <w:t xml:space="preserve">Likvidaci odpadu vzniklého při realizaci </w:t>
      </w:r>
      <w:r w:rsidR="00080B7E">
        <w:t>S</w:t>
      </w:r>
      <w:r>
        <w:t>tavby si Zhotovitel zajišťuje sám na své náklady, a to tak, že odpad bude roztříděn dle příslušných předpisů ve smyslu zák</w:t>
      </w:r>
      <w:r w:rsidR="00F52300">
        <w:t>ona</w:t>
      </w:r>
      <w:r>
        <w:t xml:space="preserve"> č. </w:t>
      </w:r>
      <w:r w:rsidR="00080B7E">
        <w:t xml:space="preserve">541/2020 </w:t>
      </w:r>
      <w:r>
        <w:t>Sb., o odpadech</w:t>
      </w:r>
      <w:r w:rsidR="00601B19">
        <w:t>,</w:t>
      </w:r>
      <w:r>
        <w:t xml:space="preserve"> ve znění pozdějších předpisů, a případně v souladu s dalšími předpisy (např. obecně závazné vyhlášky atd.).</w:t>
      </w:r>
    </w:p>
    <w:p w14:paraId="0000009E" w14:textId="77777777" w:rsidR="0060760A" w:rsidRDefault="00C248E3">
      <w:pPr>
        <w:pStyle w:val="Nadpis2"/>
        <w:numPr>
          <w:ilvl w:val="1"/>
          <w:numId w:val="4"/>
        </w:numPr>
      </w:pPr>
      <w:r>
        <w:lastRenderedPageBreak/>
        <w:t>Součástí plnění Zhotovitele podle této Smlouvy je i organizace, provedení a doložení úspěšných výsledků potřebných individuálních, komplexních, garančních zkoušek Díla a požadavků orgánů státního stavebního dohledu, příp. jiných orgánů příslušných ke kontrole staveb.</w:t>
      </w:r>
    </w:p>
    <w:p w14:paraId="0000009F" w14:textId="77777777" w:rsidR="0060760A" w:rsidRDefault="00C248E3">
      <w:pPr>
        <w:pStyle w:val="Nadpis2"/>
        <w:numPr>
          <w:ilvl w:val="1"/>
          <w:numId w:val="4"/>
        </w:numPr>
      </w:pPr>
      <w:r>
        <w:t>Stavební práce budou probíhat v těsném sousedství obydlené zóny. Po dobu provádění prací je Zhotovitel povinen dodržovat veškeré hygienické, požární a bezpečnostní předpisy, např. požadavky na limitovanou hlučnost a prašnost apod.</w:t>
      </w:r>
    </w:p>
    <w:p w14:paraId="000000A0" w14:textId="77777777" w:rsidR="0060760A" w:rsidRDefault="00C248E3">
      <w:pPr>
        <w:pStyle w:val="Nadpis1"/>
        <w:numPr>
          <w:ilvl w:val="0"/>
          <w:numId w:val="4"/>
        </w:numPr>
      </w:pPr>
      <w:r>
        <w:t>Stavební deník</w:t>
      </w:r>
    </w:p>
    <w:p w14:paraId="000000A1" w14:textId="4C5B06C3" w:rsidR="0060760A" w:rsidRDefault="00C248E3">
      <w:pPr>
        <w:pStyle w:val="Nadpis2"/>
        <w:numPr>
          <w:ilvl w:val="1"/>
          <w:numId w:val="4"/>
        </w:numPr>
      </w:pPr>
      <w:r>
        <w:t>Zhotovitel ode dne převzetí Staveniště vede stavební deník, jehož nedílnou součástí j</w:t>
      </w:r>
      <w:r w:rsidR="002E6783">
        <w:t>sou</w:t>
      </w:r>
      <w:r>
        <w:t xml:space="preserve"> i zápis</w:t>
      </w:r>
      <w:r w:rsidR="002E6783">
        <w:t>y</w:t>
      </w:r>
      <w:r>
        <w:t xml:space="preserve"> o předání a převzetí Staveniště dle odst.</w:t>
      </w:r>
      <w:r w:rsidR="00001041">
        <w:fldChar w:fldCharType="begin"/>
      </w:r>
      <w:r w:rsidR="00001041">
        <w:instrText xml:space="preserve"> REF _Ref158533050 \r \h </w:instrText>
      </w:r>
      <w:r w:rsidR="00001041">
        <w:fldChar w:fldCharType="separate"/>
      </w:r>
      <w:r w:rsidR="001C6BE4">
        <w:t>6.1</w:t>
      </w:r>
      <w:r w:rsidR="00001041">
        <w:fldChar w:fldCharType="end"/>
      </w:r>
      <w:r w:rsidR="00001041">
        <w:t xml:space="preserve"> a</w:t>
      </w:r>
      <w:r>
        <w:t xml:space="preserve"> </w:t>
      </w:r>
      <w:r w:rsidR="00941AB4">
        <w:fldChar w:fldCharType="begin"/>
      </w:r>
      <w:r w:rsidR="00941AB4">
        <w:instrText xml:space="preserve"> REF _Ref158533152 \r \h </w:instrText>
      </w:r>
      <w:r w:rsidR="00941AB4">
        <w:fldChar w:fldCharType="separate"/>
      </w:r>
      <w:r w:rsidR="001C6BE4">
        <w:t>6.10</w:t>
      </w:r>
      <w:r w:rsidR="00941AB4">
        <w:fldChar w:fldCharType="end"/>
      </w:r>
      <w:r>
        <w:t xml:space="preserve"> této </w:t>
      </w:r>
      <w:r w:rsidR="00EE34A1">
        <w:t>S</w:t>
      </w:r>
      <w:r>
        <w:t>mlouvy.</w:t>
      </w:r>
    </w:p>
    <w:p w14:paraId="000000A2" w14:textId="2B70C913" w:rsidR="0060760A" w:rsidRDefault="00C248E3">
      <w:pPr>
        <w:pStyle w:val="Nadpis2"/>
        <w:numPr>
          <w:ilvl w:val="1"/>
          <w:numId w:val="4"/>
        </w:numPr>
      </w:pPr>
      <w:r>
        <w:t xml:space="preserve">Do stavebního deníku Zhotovitel zapisuje všechny skutečnosti rozhodné pro plnění této </w:t>
      </w:r>
      <w:r w:rsidR="00080B7E">
        <w:t>S</w:t>
      </w:r>
      <w:r>
        <w:t>mlouvy, zejména údaje o časovém postupu dodávek, prací a jejich jakosti, důvody přerušení prací a dobu přerušení, důvody odchylek prováděných prací od DPS a údaje potřebné pro posouzení prací orgány státní správy</w:t>
      </w:r>
      <w:r w:rsidR="00522746">
        <w:t>,</w:t>
      </w:r>
      <w:r>
        <w:t xml:space="preserve"> Objednatelem</w:t>
      </w:r>
      <w:r w:rsidR="00522746">
        <w:t>, TD a AD</w:t>
      </w:r>
      <w:r>
        <w:t>.</w:t>
      </w:r>
    </w:p>
    <w:p w14:paraId="000000A3" w14:textId="15F95138" w:rsidR="0060760A" w:rsidRDefault="00C248E3">
      <w:pPr>
        <w:pStyle w:val="Nadpis2"/>
        <w:numPr>
          <w:ilvl w:val="1"/>
          <w:numId w:val="4"/>
        </w:numPr>
      </w:pPr>
      <w:r>
        <w:t>Objednatel a jím pověřené osoby</w:t>
      </w:r>
      <w:r w:rsidR="004F56C2">
        <w:t xml:space="preserve"> (zejména TD)</w:t>
      </w:r>
      <w:r>
        <w:t xml:space="preserve"> jsou oprávněni stavební deník kontrolovat a k zápisům připojovat svá stanoviska. V případě přerušení prací z důvodu nepříznivých klimatických podmínek je zástupce Objednatele povinen připojit své stanovisko k důvodu přerušení prací na Díle.</w:t>
      </w:r>
    </w:p>
    <w:p w14:paraId="000000A4" w14:textId="7597BB2A" w:rsidR="0060760A" w:rsidRDefault="00C248E3">
      <w:pPr>
        <w:pStyle w:val="Nadpis2"/>
        <w:numPr>
          <w:ilvl w:val="1"/>
          <w:numId w:val="4"/>
        </w:numPr>
      </w:pPr>
      <w:r>
        <w:t>Stavební deník musí obsahovat náležitosti stanovené</w:t>
      </w:r>
      <w:r w:rsidR="00080B7E">
        <w:t xml:space="preserve"> </w:t>
      </w:r>
      <w:r w:rsidR="00E570C8">
        <w:t>Stavebním zákonem, případně jeho prováděcími předpisy</w:t>
      </w:r>
      <w:r w:rsidR="00080B7E" w:rsidRPr="00080B7E">
        <w:t>.</w:t>
      </w:r>
    </w:p>
    <w:p w14:paraId="000000A5" w14:textId="20DEA9CF" w:rsidR="0060760A" w:rsidRDefault="00C248E3">
      <w:pPr>
        <w:pStyle w:val="Nadpis2"/>
        <w:numPr>
          <w:ilvl w:val="1"/>
          <w:numId w:val="4"/>
        </w:numPr>
      </w:pPr>
      <w:r>
        <w:t xml:space="preserve">Denní záznamy zapisuje a podepisuje </w:t>
      </w:r>
      <w:r w:rsidR="00E570C8">
        <w:t>H</w:t>
      </w:r>
      <w:r>
        <w:t>lavní stavbyvedoucí</w:t>
      </w:r>
      <w:r w:rsidR="006E79F4">
        <w:t>, a to</w:t>
      </w:r>
      <w:r>
        <w:t xml:space="preserve"> v den, kdy práce byly provedeny, nebo kdy nastaly okolnosti, které vyvolaly nutnost zápisu (např. provádění prací poddodavatelem neuvedeným v seznamu poddodavatelů). Při denních záznamech nesmí být </w:t>
      </w:r>
      <w:r w:rsidR="003E4AEA">
        <w:t>po</w:t>
      </w:r>
      <w:r>
        <w:t>nechána volná místa.</w:t>
      </w:r>
    </w:p>
    <w:p w14:paraId="000000A6" w14:textId="67F9482E" w:rsidR="0060760A" w:rsidRDefault="00C248E3">
      <w:pPr>
        <w:pStyle w:val="Nadpis2"/>
        <w:numPr>
          <w:ilvl w:val="1"/>
          <w:numId w:val="4"/>
        </w:numPr>
      </w:pPr>
      <w:r>
        <w:t xml:space="preserve">Nesouhlasí-li Zhotovitel se záznamem ve stavebním deníku, připojí do </w:t>
      </w:r>
      <w:sdt>
        <w:sdtPr>
          <w:tag w:val="goog_rdk_5"/>
          <w:id w:val="-1528015151"/>
        </w:sdtPr>
        <w:sdtContent>
          <w:r w:rsidR="002967D2">
            <w:t>3</w:t>
          </w:r>
        </w:sdtContent>
      </w:sdt>
      <w:r w:rsidR="002D13B2">
        <w:t xml:space="preserve"> </w:t>
      </w:r>
      <w:r>
        <w:t>pracovních dnů k záznamu své vyjádření. Pokud tak neučiní, má se za to, že s obsahem záznamu ve stavebním deníku souhlasí a bere ho na vědomí.</w:t>
      </w:r>
    </w:p>
    <w:p w14:paraId="000000A7" w14:textId="722D7531" w:rsidR="0060760A" w:rsidRDefault="00C248E3">
      <w:pPr>
        <w:pStyle w:val="Nadpis2"/>
        <w:numPr>
          <w:ilvl w:val="1"/>
          <w:numId w:val="4"/>
        </w:numPr>
      </w:pPr>
      <w:r>
        <w:t xml:space="preserve">Nesouhlasí-li Objednatel (TD) se záznamem ve stavebním deníku, připojí k záznamu své vyjádření na nejbližším </w:t>
      </w:r>
      <w:r w:rsidR="00E570C8">
        <w:t>KD</w:t>
      </w:r>
      <w:r>
        <w:t>. Pokud tak neučiní, má se za to, že s obsahem záznamu ve stavebním deníku souhlasí a bere ho na vědomí.</w:t>
      </w:r>
    </w:p>
    <w:p w14:paraId="000000A8" w14:textId="6F12A552" w:rsidR="0060760A" w:rsidRDefault="00C248E3">
      <w:pPr>
        <w:pStyle w:val="Nadpis2"/>
        <w:numPr>
          <w:ilvl w:val="1"/>
          <w:numId w:val="4"/>
        </w:numPr>
      </w:pPr>
      <w:r>
        <w:t>Zhotovitel Objednateli předává v místě plnění průpis denních záznamů, originál stavebního deníku předá Objednateli při předání a převzetí dokončené</w:t>
      </w:r>
      <w:r w:rsidR="00E570C8">
        <w:t>ho Díla</w:t>
      </w:r>
      <w:r w:rsidR="00AA3CE4">
        <w:t xml:space="preserve">, </w:t>
      </w:r>
      <w:r w:rsidR="009C6992">
        <w:t>nebo nejpozdě</w:t>
      </w:r>
      <w:r w:rsidR="00396255">
        <w:t>ji po odstranění poslední vady nebo nedodělku, převzal-li Objednatel</w:t>
      </w:r>
      <w:r w:rsidR="00456D77">
        <w:t xml:space="preserve"> Dílo</w:t>
      </w:r>
      <w:r w:rsidR="00621349">
        <w:t xml:space="preserve"> s vadami nebo nedodělky dle odst. </w:t>
      </w:r>
      <w:r w:rsidR="00621349">
        <w:fldChar w:fldCharType="begin"/>
      </w:r>
      <w:r w:rsidR="00621349">
        <w:instrText xml:space="preserve"> REF _Ref158533197 \r \h </w:instrText>
      </w:r>
      <w:r w:rsidR="00621349">
        <w:fldChar w:fldCharType="separate"/>
      </w:r>
      <w:r w:rsidR="001C6BE4">
        <w:t>9.1.5</w:t>
      </w:r>
      <w:r w:rsidR="00621349">
        <w:fldChar w:fldCharType="end"/>
      </w:r>
      <w:r>
        <w:t>.</w:t>
      </w:r>
    </w:p>
    <w:p w14:paraId="000000A9" w14:textId="77777777" w:rsidR="0060760A" w:rsidRDefault="00C248E3">
      <w:pPr>
        <w:pStyle w:val="Nadpis1"/>
        <w:numPr>
          <w:ilvl w:val="0"/>
          <w:numId w:val="4"/>
        </w:numPr>
      </w:pPr>
      <w:r>
        <w:t xml:space="preserve">předání a převzetí </w:t>
      </w:r>
      <w:sdt>
        <w:sdtPr>
          <w:tag w:val="goog_rdk_6"/>
          <w:id w:val="-1930731803"/>
        </w:sdtPr>
        <w:sdtContent/>
      </w:sdt>
      <w:r>
        <w:t>díla</w:t>
      </w:r>
    </w:p>
    <w:p w14:paraId="000000B4" w14:textId="77777777" w:rsidR="0060760A" w:rsidRDefault="00C248E3">
      <w:pPr>
        <w:pStyle w:val="Nadpis2"/>
        <w:numPr>
          <w:ilvl w:val="1"/>
          <w:numId w:val="4"/>
        </w:numPr>
      </w:pPr>
      <w:r>
        <w:t>Předání dokončeného Díla</w:t>
      </w:r>
    </w:p>
    <w:p w14:paraId="000000B5" w14:textId="0B5C51F6" w:rsidR="0060760A" w:rsidRDefault="00C248E3">
      <w:pPr>
        <w:pStyle w:val="Nadpis3"/>
        <w:numPr>
          <w:ilvl w:val="2"/>
          <w:numId w:val="4"/>
        </w:numPr>
      </w:pPr>
      <w:r>
        <w:t xml:space="preserve">Objednatel převezme od Zhotovitele </w:t>
      </w:r>
      <w:r w:rsidR="004979CB">
        <w:t>Dílo</w:t>
      </w:r>
      <w:r>
        <w:t xml:space="preserve"> po dokončení</w:t>
      </w:r>
      <w:r w:rsidR="004979CB">
        <w:t xml:space="preserve"> Stavby</w:t>
      </w:r>
      <w:r>
        <w:t xml:space="preserve"> a kolaudaci. </w:t>
      </w:r>
    </w:p>
    <w:p w14:paraId="000000B6" w14:textId="5BABA40F" w:rsidR="0060760A" w:rsidRDefault="008D4587">
      <w:pPr>
        <w:pStyle w:val="Nadpis3"/>
        <w:numPr>
          <w:ilvl w:val="2"/>
          <w:numId w:val="4"/>
        </w:numPr>
      </w:pPr>
      <w:bookmarkStart w:id="19" w:name="_heading=h.2s8eyo1" w:colFirst="0" w:colLast="0"/>
      <w:bookmarkEnd w:id="19"/>
      <w:r>
        <w:lastRenderedPageBreak/>
        <w:t xml:space="preserve">Zhotovitel sdělí Objednateli 60 dnů před zahájením přejímacího </w:t>
      </w:r>
      <w:r w:rsidR="000C6303">
        <w:t xml:space="preserve">řízení připravenost </w:t>
      </w:r>
      <w:r w:rsidR="003B4449">
        <w:t>Díla</w:t>
      </w:r>
      <w:r w:rsidR="000C6303">
        <w:t xml:space="preserve"> k předání. Přejímací řízení bude ukončeno nejpozději do 3 dnů od jeho zahájení</w:t>
      </w:r>
      <w:r w:rsidR="00C248E3">
        <w:t>.</w:t>
      </w:r>
    </w:p>
    <w:p w14:paraId="000000B7" w14:textId="77777777" w:rsidR="0060760A" w:rsidRDefault="00C248E3">
      <w:pPr>
        <w:pStyle w:val="Nadpis3"/>
        <w:numPr>
          <w:ilvl w:val="2"/>
          <w:numId w:val="4"/>
        </w:numPr>
      </w:pPr>
      <w:bookmarkStart w:id="20" w:name="_heading=h.17dp8vu" w:colFirst="0" w:colLast="0"/>
      <w:bookmarkStart w:id="21" w:name="_Ref158533232"/>
      <w:bookmarkEnd w:id="20"/>
      <w:r>
        <w:t>Součástí přejímajícího řízení je předání dokumentace včetně jejího seznamu v tomto rozsahu:</w:t>
      </w:r>
      <w:bookmarkEnd w:id="21"/>
    </w:p>
    <w:p w14:paraId="000000B8" w14:textId="62C1BFB8" w:rsidR="0060760A" w:rsidRDefault="000872D4">
      <w:pPr>
        <w:pStyle w:val="Nadpis4"/>
        <w:numPr>
          <w:ilvl w:val="3"/>
          <w:numId w:val="4"/>
        </w:numPr>
      </w:pPr>
      <w:r>
        <w:t xml:space="preserve">doklady o požadovaných vlastnostech výrobků a materiálů (prohlášení o shodě), včetně generálního prohlášení Zhotovitele o shodě výrobků a materiálů použitých </w:t>
      </w:r>
      <w:r w:rsidR="00C52725">
        <w:t>v rámci</w:t>
      </w:r>
      <w:r>
        <w:t xml:space="preserve"> Stavby;</w:t>
      </w:r>
    </w:p>
    <w:p w14:paraId="000000B9" w14:textId="3DE4E1BE" w:rsidR="0060760A" w:rsidRDefault="00C248E3">
      <w:pPr>
        <w:pStyle w:val="Nadpis4"/>
        <w:numPr>
          <w:ilvl w:val="3"/>
          <w:numId w:val="4"/>
        </w:numPr>
      </w:pPr>
      <w:r>
        <w:t xml:space="preserve">doklady prokazující provedení všech nezbytných zkoušek, atestů a revizí podle platných právních nebo technických předpisů a norem vztahujících se k předmětu Stavby, kterými bude prokázáno dosažení předepsané kvality a předepsaných technických parametrů </w:t>
      </w:r>
      <w:r w:rsidR="00C31162">
        <w:t>Díla</w:t>
      </w:r>
      <w:r>
        <w:t>;</w:t>
      </w:r>
    </w:p>
    <w:p w14:paraId="000000BA" w14:textId="77777777" w:rsidR="0060760A" w:rsidRDefault="00C248E3">
      <w:pPr>
        <w:pStyle w:val="Nadpis4"/>
        <w:numPr>
          <w:ilvl w:val="3"/>
          <w:numId w:val="4"/>
        </w:numPr>
      </w:pPr>
      <w:r>
        <w:t>doklady o uložení množství a kategorie odpadu na řízené skládky, případně doklad o předání a převzetí odpadu k recyklaci organizaci (osobě) oprávněné k této činnosti;</w:t>
      </w:r>
    </w:p>
    <w:p w14:paraId="000000BB" w14:textId="0AAA7FEE" w:rsidR="0060760A" w:rsidRDefault="00C248E3">
      <w:pPr>
        <w:pStyle w:val="Nadpis4"/>
        <w:numPr>
          <w:ilvl w:val="3"/>
          <w:numId w:val="4"/>
        </w:numPr>
      </w:pPr>
      <w:r>
        <w:t xml:space="preserve">fotodokumentaci </w:t>
      </w:r>
      <w:r w:rsidR="00C31162">
        <w:t xml:space="preserve">Díla </w:t>
      </w:r>
      <w:r>
        <w:t>po ukončení realizace, přičemž každý snímek bude opatřen číslem a aktuálním datem;</w:t>
      </w:r>
    </w:p>
    <w:p w14:paraId="000000BC" w14:textId="49FA82E2" w:rsidR="0060760A" w:rsidRDefault="00C248E3">
      <w:pPr>
        <w:pStyle w:val="Nadpis4"/>
        <w:numPr>
          <w:ilvl w:val="3"/>
          <w:numId w:val="4"/>
        </w:numPr>
      </w:pPr>
      <w:r>
        <w:t xml:space="preserve">písemné prohlášení Zhotovitele, že Dílo bylo zhotoveno v souladu s touto </w:t>
      </w:r>
      <w:r w:rsidR="000872D4">
        <w:t>S</w:t>
      </w:r>
      <w:r>
        <w:t xml:space="preserve">mlouvou, stavebním povolením a závaznými požadavky na technické parametry dle </w:t>
      </w:r>
      <w:r w:rsidR="000872D4">
        <w:t>P</w:t>
      </w:r>
      <w:r>
        <w:t>řílohy č. 1 této Smlouvy;</w:t>
      </w:r>
    </w:p>
    <w:p w14:paraId="000000BD" w14:textId="77777777" w:rsidR="0060760A" w:rsidRDefault="00C248E3">
      <w:pPr>
        <w:pStyle w:val="Nadpis4"/>
        <w:numPr>
          <w:ilvl w:val="3"/>
          <w:numId w:val="4"/>
        </w:numPr>
      </w:pPr>
      <w:r>
        <w:t>ostatní doklady související s realizací Díla.</w:t>
      </w:r>
    </w:p>
    <w:p w14:paraId="000000BE" w14:textId="72EBBA77" w:rsidR="0060760A" w:rsidRDefault="00C248E3">
      <w:pPr>
        <w:pStyle w:val="Nadpis3"/>
        <w:numPr>
          <w:ilvl w:val="2"/>
          <w:numId w:val="4"/>
        </w:numPr>
      </w:pPr>
      <w:bookmarkStart w:id="22" w:name="_heading=h.3rdcrjn" w:colFirst="0" w:colLast="0"/>
      <w:bookmarkStart w:id="23" w:name="_Ref158533355"/>
      <w:bookmarkEnd w:id="22"/>
      <w:r>
        <w:t>O předání Díla bude sepsán zápis obsahující</w:t>
      </w:r>
      <w:bookmarkEnd w:id="23"/>
    </w:p>
    <w:p w14:paraId="000000BF" w14:textId="77777777" w:rsidR="0060760A" w:rsidRDefault="00C248E3">
      <w:pPr>
        <w:pStyle w:val="Nadpis4"/>
        <w:numPr>
          <w:ilvl w:val="3"/>
          <w:numId w:val="4"/>
        </w:numPr>
      </w:pPr>
      <w:r>
        <w:t>označení Díla,</w:t>
      </w:r>
    </w:p>
    <w:p w14:paraId="000000C0" w14:textId="47770180" w:rsidR="0060760A" w:rsidRDefault="00C248E3">
      <w:pPr>
        <w:pStyle w:val="Nadpis4"/>
        <w:numPr>
          <w:ilvl w:val="3"/>
          <w:numId w:val="4"/>
        </w:numPr>
      </w:pPr>
      <w:r>
        <w:t>označení Objednatele a Zhotovitele,</w:t>
      </w:r>
    </w:p>
    <w:p w14:paraId="000000C1" w14:textId="3B8160D8" w:rsidR="0060760A" w:rsidRDefault="00C248E3">
      <w:pPr>
        <w:pStyle w:val="Nadpis4"/>
        <w:numPr>
          <w:ilvl w:val="3"/>
          <w:numId w:val="4"/>
        </w:numPr>
      </w:pPr>
      <w:r>
        <w:t xml:space="preserve">datum uzavření </w:t>
      </w:r>
      <w:r w:rsidR="00E379C2">
        <w:t>S</w:t>
      </w:r>
      <w:r>
        <w:t>mlouvy vč. dat uzavření jejích případných dodatků,</w:t>
      </w:r>
    </w:p>
    <w:p w14:paraId="000000C2" w14:textId="77777777" w:rsidR="0060760A" w:rsidRDefault="00C248E3">
      <w:pPr>
        <w:pStyle w:val="Nadpis4"/>
        <w:numPr>
          <w:ilvl w:val="3"/>
          <w:numId w:val="4"/>
        </w:numPr>
      </w:pPr>
      <w:r>
        <w:t>data zahájení a dokončení prací na zhotovovaném Díle,</w:t>
      </w:r>
    </w:p>
    <w:p w14:paraId="000000C3" w14:textId="1808D826" w:rsidR="0060760A" w:rsidRDefault="00C248E3">
      <w:pPr>
        <w:pStyle w:val="Nadpis4"/>
        <w:numPr>
          <w:ilvl w:val="3"/>
          <w:numId w:val="4"/>
        </w:numPr>
      </w:pPr>
      <w:r>
        <w:t xml:space="preserve">soupis případných vad a nedodělků dle odst. </w:t>
      </w:r>
      <w:r w:rsidR="00941AB4">
        <w:fldChar w:fldCharType="begin"/>
      </w:r>
      <w:r w:rsidR="00941AB4">
        <w:instrText xml:space="preserve"> REF _Ref158533197 \r \h </w:instrText>
      </w:r>
      <w:r w:rsidR="00941AB4">
        <w:fldChar w:fldCharType="separate"/>
      </w:r>
      <w:r w:rsidR="001C6BE4">
        <w:t>9.1.5</w:t>
      </w:r>
      <w:r w:rsidR="00941AB4">
        <w:fldChar w:fldCharType="end"/>
      </w:r>
      <w:r>
        <w:t xml:space="preserve"> této Smlouvy a termín jejich odstranění,</w:t>
      </w:r>
    </w:p>
    <w:p w14:paraId="000000C4" w14:textId="1F43F897" w:rsidR="0060760A" w:rsidRDefault="00C248E3">
      <w:pPr>
        <w:pStyle w:val="Nadpis4"/>
        <w:numPr>
          <w:ilvl w:val="3"/>
          <w:numId w:val="4"/>
        </w:numPr>
      </w:pPr>
      <w:r>
        <w:t>prohlášení Objednatele, že zhotovené Dílo přejímá</w:t>
      </w:r>
      <w:r w:rsidR="00007658">
        <w:t>,</w:t>
      </w:r>
    </w:p>
    <w:p w14:paraId="000000C5" w14:textId="77777777" w:rsidR="0060760A" w:rsidRDefault="00C248E3">
      <w:pPr>
        <w:pStyle w:val="Nadpis4"/>
        <w:numPr>
          <w:ilvl w:val="3"/>
          <w:numId w:val="4"/>
        </w:numPr>
      </w:pPr>
      <w:r>
        <w:t>datum a místo sepsání zápisu,</w:t>
      </w:r>
    </w:p>
    <w:p w14:paraId="000000C6" w14:textId="3C082F7D" w:rsidR="0060760A" w:rsidRDefault="00C248E3">
      <w:pPr>
        <w:pStyle w:val="Nadpis4"/>
        <w:numPr>
          <w:ilvl w:val="3"/>
          <w:numId w:val="4"/>
        </w:numPr>
      </w:pPr>
      <w:r>
        <w:t xml:space="preserve">jména a podpisy oprávněných osob Objednatele a Zhotovitele dle čl. </w:t>
      </w:r>
      <w:r w:rsidR="000872D4">
        <w:fldChar w:fldCharType="begin"/>
      </w:r>
      <w:r w:rsidR="000872D4">
        <w:instrText xml:space="preserve"> REF _Ref158535637 \r \h </w:instrText>
      </w:r>
      <w:r w:rsidR="000872D4">
        <w:fldChar w:fldCharType="separate"/>
      </w:r>
      <w:r w:rsidR="001C6BE4">
        <w:t>17</w:t>
      </w:r>
      <w:r w:rsidR="000872D4">
        <w:fldChar w:fldCharType="end"/>
      </w:r>
      <w:r>
        <w:t>. této Smlouvy,</w:t>
      </w:r>
    </w:p>
    <w:p w14:paraId="000000C7" w14:textId="65517F76" w:rsidR="0060760A" w:rsidRDefault="00C248E3">
      <w:pPr>
        <w:pStyle w:val="Nadpis4"/>
        <w:numPr>
          <w:ilvl w:val="3"/>
          <w:numId w:val="4"/>
        </w:numPr>
      </w:pPr>
      <w:r>
        <w:t xml:space="preserve">seznam předané dokumentace dle odst. </w:t>
      </w:r>
      <w:r w:rsidR="00941AB4">
        <w:fldChar w:fldCharType="begin"/>
      </w:r>
      <w:r w:rsidR="00941AB4">
        <w:instrText xml:space="preserve"> REF _Ref158533232 \r \h </w:instrText>
      </w:r>
      <w:r w:rsidR="00941AB4">
        <w:fldChar w:fldCharType="separate"/>
      </w:r>
      <w:r w:rsidR="001C6BE4">
        <w:t>9.1.3</w:t>
      </w:r>
      <w:r w:rsidR="00941AB4">
        <w:fldChar w:fldCharType="end"/>
      </w:r>
      <w:r>
        <w:t xml:space="preserve"> této Smlouvy,</w:t>
      </w:r>
    </w:p>
    <w:p w14:paraId="000000C8" w14:textId="77777777" w:rsidR="0060760A" w:rsidRDefault="00C248E3">
      <w:pPr>
        <w:pStyle w:val="Nadpis4"/>
        <w:numPr>
          <w:ilvl w:val="3"/>
          <w:numId w:val="4"/>
        </w:numPr>
      </w:pPr>
      <w:r>
        <w:t>termín vyklizení Staveniště,</w:t>
      </w:r>
    </w:p>
    <w:p w14:paraId="000000C9" w14:textId="684B1BE5" w:rsidR="0060760A" w:rsidRDefault="00C248E3">
      <w:pPr>
        <w:pStyle w:val="Nadpis4"/>
        <w:numPr>
          <w:ilvl w:val="3"/>
          <w:numId w:val="4"/>
        </w:numPr>
      </w:pPr>
      <w:r>
        <w:lastRenderedPageBreak/>
        <w:t xml:space="preserve">podmínky záruky a datum ukončení záruční doby (po odstranění všech případných vad </w:t>
      </w:r>
      <w:r w:rsidR="000872D4">
        <w:t xml:space="preserve">nebo </w:t>
      </w:r>
      <w:r>
        <w:t>nedodělků).</w:t>
      </w:r>
    </w:p>
    <w:p w14:paraId="000000CA" w14:textId="6D6D1409" w:rsidR="0060760A" w:rsidRDefault="00C248E3">
      <w:pPr>
        <w:pStyle w:val="Nadpis3"/>
        <w:numPr>
          <w:ilvl w:val="2"/>
          <w:numId w:val="4"/>
        </w:numPr>
      </w:pPr>
      <w:bookmarkStart w:id="24" w:name="_heading=h.26in1rg" w:colFirst="0" w:colLast="0"/>
      <w:bookmarkStart w:id="25" w:name="_Ref158533197"/>
      <w:bookmarkEnd w:id="24"/>
      <w:r>
        <w:t xml:space="preserve">V případě, že Dílo vykazuje pouze ojedinělé drobné vady, které samy o sobě ani ve spojení s jinými vadami nebrání užívání </w:t>
      </w:r>
      <w:r w:rsidR="00AE0B65">
        <w:t>(</w:t>
      </w:r>
      <w:r>
        <w:t>funkčně nebo esteticky</w:t>
      </w:r>
      <w:r w:rsidR="00AE0B65">
        <w:t>)</w:t>
      </w:r>
      <w:r>
        <w:t>, převezme Objednatel Dílo s výhradou jejich odstranění v termínu stanoveném v zápisu o předání Díla s tím, že potvrzení o odstranění takových vad bude součástí konečné zprávy o odstranění vad</w:t>
      </w:r>
      <w:r w:rsidR="000872D4">
        <w:t xml:space="preserve"> nebo nedodělků</w:t>
      </w:r>
      <w:r>
        <w:t>.</w:t>
      </w:r>
      <w:bookmarkEnd w:id="25"/>
    </w:p>
    <w:p w14:paraId="000000CB" w14:textId="77777777" w:rsidR="0060760A" w:rsidRDefault="00C248E3">
      <w:pPr>
        <w:pStyle w:val="Nadpis2"/>
        <w:numPr>
          <w:ilvl w:val="1"/>
          <w:numId w:val="4"/>
        </w:numPr>
      </w:pPr>
      <w:bookmarkStart w:id="26" w:name="_Ref159730817"/>
      <w:r>
        <w:t>Předání nedokončeného Díla</w:t>
      </w:r>
      <w:bookmarkEnd w:id="26"/>
    </w:p>
    <w:p w14:paraId="000000CD" w14:textId="045D2005" w:rsidR="0060760A" w:rsidRPr="00723B0E" w:rsidRDefault="000157E7">
      <w:pPr>
        <w:pStyle w:val="Nadpis3"/>
        <w:numPr>
          <w:ilvl w:val="2"/>
          <w:numId w:val="4"/>
        </w:numPr>
      </w:pPr>
      <w:r w:rsidRPr="00723B0E">
        <w:t>Zhotovitel je oprávněn</w:t>
      </w:r>
      <w:r w:rsidR="0042792F" w:rsidRPr="00723B0E">
        <w:t xml:space="preserve"> vyúčtovat</w:t>
      </w:r>
      <w:r w:rsidRPr="00723B0E">
        <w:t xml:space="preserve"> Objednateli dodatečné náklady na </w:t>
      </w:r>
      <w:sdt>
        <w:sdtPr>
          <w:tag w:val="goog_rdk_9"/>
          <w:id w:val="-126783282"/>
        </w:sdtPr>
        <w:sdtContent/>
      </w:sdt>
      <w:r w:rsidR="00C248E3" w:rsidRPr="00723B0E">
        <w:t>konzervaci</w:t>
      </w:r>
      <w:r w:rsidRPr="00723B0E">
        <w:t xml:space="preserve"> Díla </w:t>
      </w:r>
      <w:r w:rsidR="00FA7C6C" w:rsidRPr="00723B0E">
        <w:t xml:space="preserve">v případě předání nedokončeného </w:t>
      </w:r>
      <w:r w:rsidR="00083320" w:rsidRPr="00723B0E">
        <w:t>D</w:t>
      </w:r>
      <w:r w:rsidR="00FA7C6C" w:rsidRPr="00723B0E">
        <w:t>íla maximálně ve výši 5 % z Ceny.</w:t>
      </w:r>
    </w:p>
    <w:p w14:paraId="000000CE" w14:textId="0F964114" w:rsidR="0060760A" w:rsidRPr="00723B0E" w:rsidRDefault="00C248E3">
      <w:pPr>
        <w:pStyle w:val="Nadpis3"/>
        <w:numPr>
          <w:ilvl w:val="2"/>
          <w:numId w:val="4"/>
        </w:numPr>
      </w:pPr>
      <w:r w:rsidRPr="00723B0E">
        <w:t>Přejímací řízení nedokončené</w:t>
      </w:r>
      <w:r w:rsidR="00496601" w:rsidRPr="00723B0E">
        <w:t>ho</w:t>
      </w:r>
      <w:r w:rsidRPr="00723B0E">
        <w:t xml:space="preserve"> </w:t>
      </w:r>
      <w:r w:rsidR="00496601" w:rsidRPr="00723B0E">
        <w:t xml:space="preserve">Díla </w:t>
      </w:r>
      <w:r w:rsidRPr="00723B0E">
        <w:t xml:space="preserve">je zahájeno nejpozději do 3 pracovních dnů ode dne doručení sdělení Zhotovitele o připravenosti </w:t>
      </w:r>
      <w:r w:rsidR="00496601" w:rsidRPr="00723B0E">
        <w:t>Díla</w:t>
      </w:r>
      <w:r w:rsidRPr="00723B0E">
        <w:t xml:space="preserve"> k předání a ukončeno nejpozději do </w:t>
      </w:r>
      <w:r w:rsidR="006824B5" w:rsidRPr="00723B0E">
        <w:t>30</w:t>
      </w:r>
      <w:r w:rsidRPr="00723B0E">
        <w:t xml:space="preserve"> dnů ode dne jeho </w:t>
      </w:r>
      <w:sdt>
        <w:sdtPr>
          <w:tag w:val="goog_rdk_10"/>
          <w:id w:val="56369866"/>
        </w:sdtPr>
        <w:sdtContent/>
      </w:sdt>
      <w:r w:rsidRPr="00723B0E">
        <w:t>zahájení.</w:t>
      </w:r>
    </w:p>
    <w:p w14:paraId="000000CF" w14:textId="745F5199" w:rsidR="0060760A" w:rsidRPr="00723B0E" w:rsidRDefault="00C248E3">
      <w:pPr>
        <w:pStyle w:val="Nadpis3"/>
        <w:numPr>
          <w:ilvl w:val="2"/>
          <w:numId w:val="4"/>
        </w:numPr>
      </w:pPr>
      <w:r w:rsidRPr="00723B0E">
        <w:t xml:space="preserve">Součástí přejímajícího řízení je předání dokumentace dle odst. </w:t>
      </w:r>
      <w:r w:rsidR="00941AB4" w:rsidRPr="00723B0E">
        <w:fldChar w:fldCharType="begin"/>
      </w:r>
      <w:r w:rsidR="00941AB4" w:rsidRPr="00723B0E">
        <w:instrText xml:space="preserve"> REF _Ref158533232 \r \h </w:instrText>
      </w:r>
      <w:r w:rsidR="00A35D05" w:rsidRPr="00723B0E">
        <w:instrText xml:space="preserve"> \* MERGEFORMAT </w:instrText>
      </w:r>
      <w:r w:rsidR="00941AB4" w:rsidRPr="00723B0E">
        <w:fldChar w:fldCharType="separate"/>
      </w:r>
      <w:r w:rsidR="001C6BE4">
        <w:t>9.1.3</w:t>
      </w:r>
      <w:r w:rsidR="00941AB4" w:rsidRPr="00723B0E">
        <w:fldChar w:fldCharType="end"/>
      </w:r>
      <w:r w:rsidRPr="00723B0E">
        <w:t xml:space="preserve"> Smlouvy</w:t>
      </w:r>
      <w:r w:rsidR="00107CAA" w:rsidRPr="00723B0E">
        <w:t>, v přiměřeném rozsahu</w:t>
      </w:r>
      <w:r w:rsidRPr="00723B0E">
        <w:t>.</w:t>
      </w:r>
    </w:p>
    <w:p w14:paraId="6280D75F" w14:textId="754C6DE7" w:rsidR="00687EFA" w:rsidRPr="00723B0E" w:rsidRDefault="00C248E3" w:rsidP="00DB33EF">
      <w:pPr>
        <w:pStyle w:val="Nadpis3"/>
        <w:numPr>
          <w:ilvl w:val="2"/>
          <w:numId w:val="4"/>
        </w:numPr>
      </w:pPr>
      <w:r w:rsidRPr="00723B0E">
        <w:t xml:space="preserve">O předání Díla bude sepsán zápis obsahující v přiměřeném rozsahu položky dle odst. </w:t>
      </w:r>
      <w:r w:rsidR="00941AB4" w:rsidRPr="00723B0E">
        <w:fldChar w:fldCharType="begin"/>
      </w:r>
      <w:r w:rsidR="00941AB4" w:rsidRPr="00723B0E">
        <w:instrText xml:space="preserve"> REF _Ref158533355 \r \h </w:instrText>
      </w:r>
      <w:r w:rsidR="00A35D05" w:rsidRPr="00723B0E">
        <w:instrText xml:space="preserve"> \* MERGEFORMAT </w:instrText>
      </w:r>
      <w:r w:rsidR="00941AB4" w:rsidRPr="00723B0E">
        <w:fldChar w:fldCharType="separate"/>
      </w:r>
      <w:r w:rsidR="001C6BE4">
        <w:t>9.1.4</w:t>
      </w:r>
      <w:r w:rsidR="00941AB4" w:rsidRPr="00723B0E">
        <w:fldChar w:fldCharType="end"/>
      </w:r>
      <w:r w:rsidRPr="00723B0E">
        <w:t xml:space="preserve"> Smlouvy.</w:t>
      </w:r>
    </w:p>
    <w:p w14:paraId="000000D1" w14:textId="77777777" w:rsidR="0060760A" w:rsidRDefault="00C248E3">
      <w:pPr>
        <w:pStyle w:val="Nadpis1"/>
        <w:keepNext w:val="0"/>
        <w:widowControl w:val="0"/>
        <w:numPr>
          <w:ilvl w:val="0"/>
          <w:numId w:val="4"/>
        </w:numPr>
      </w:pPr>
      <w:bookmarkStart w:id="27" w:name="_heading=h.lnxbz9" w:colFirst="0" w:colLast="0"/>
      <w:bookmarkEnd w:id="27"/>
      <w:r>
        <w:t>záruka za jakost</w:t>
      </w:r>
    </w:p>
    <w:p w14:paraId="000000D5" w14:textId="77777777" w:rsidR="0060760A" w:rsidRDefault="00C248E3">
      <w:pPr>
        <w:pStyle w:val="Nadpis2"/>
        <w:numPr>
          <w:ilvl w:val="1"/>
          <w:numId w:val="4"/>
        </w:numPr>
      </w:pPr>
      <w:r>
        <w:t>Stavba</w:t>
      </w:r>
    </w:p>
    <w:p w14:paraId="000000D6" w14:textId="77777777" w:rsidR="0060760A" w:rsidRDefault="00C248E3">
      <w:pPr>
        <w:pStyle w:val="Nadpis3"/>
        <w:numPr>
          <w:ilvl w:val="2"/>
          <w:numId w:val="4"/>
        </w:numPr>
      </w:pPr>
      <w:r>
        <w:t>Zhotovitel odpovídá za úplnost, funkčnost a kvalitu zhotoveného Díla dle standardů uvedených v DPS při dodržení příslušných technických norem a předpisů.</w:t>
      </w:r>
    </w:p>
    <w:p w14:paraId="000000D7" w14:textId="77777777" w:rsidR="0060760A" w:rsidRDefault="00C248E3">
      <w:pPr>
        <w:pStyle w:val="Nadpis3"/>
        <w:numPr>
          <w:ilvl w:val="2"/>
          <w:numId w:val="4"/>
        </w:numPr>
      </w:pPr>
      <w:r>
        <w:t xml:space="preserve">Zhotovitel odpovídá za vady, jež má Dílo v době předání a za vady Díla, které se vyskytnou v záruční době. </w:t>
      </w:r>
    </w:p>
    <w:p w14:paraId="000000D8" w14:textId="77777777" w:rsidR="0060760A" w:rsidRDefault="00C248E3">
      <w:pPr>
        <w:pStyle w:val="Nadpis3"/>
        <w:numPr>
          <w:ilvl w:val="2"/>
          <w:numId w:val="4"/>
        </w:numPr>
      </w:pPr>
      <w:bookmarkStart w:id="28" w:name="_Ref158532905"/>
      <w:r>
        <w:t>Zhotovitel poskytuje Objednateli záruku za jakost Díla v následujícím rozsahu:</w:t>
      </w:r>
      <w:bookmarkEnd w:id="28"/>
    </w:p>
    <w:p w14:paraId="000000D9" w14:textId="3920411D" w:rsidR="0060760A" w:rsidRDefault="00C248E3">
      <w:pPr>
        <w:pStyle w:val="Nadpis4"/>
        <w:numPr>
          <w:ilvl w:val="3"/>
          <w:numId w:val="4"/>
        </w:numPr>
      </w:pPr>
      <w:r>
        <w:t xml:space="preserve">Obecná záruční doba činí </w:t>
      </w:r>
      <w:r w:rsidR="002E626B">
        <w:rPr>
          <w:highlight w:val="yellow"/>
        </w:rPr>
        <w:t>_______</w:t>
      </w:r>
      <w:r>
        <w:t xml:space="preserve"> měsíců.</w:t>
      </w:r>
    </w:p>
    <w:p w14:paraId="000000DA" w14:textId="77777777" w:rsidR="0060760A" w:rsidRPr="0013705C" w:rsidRDefault="00C248E3">
      <w:pPr>
        <w:pStyle w:val="Nadpis4"/>
        <w:numPr>
          <w:ilvl w:val="3"/>
          <w:numId w:val="4"/>
        </w:numPr>
      </w:pPr>
      <w:r w:rsidRPr="00CC74B5">
        <w:t xml:space="preserve">u výrobků spotřebního charakteru je Zhotovitelem poskytnuta záruční doba 36 </w:t>
      </w:r>
      <w:r w:rsidRPr="0013705C">
        <w:t>měsíců, pokud konkrétní výrobci neposkytují záruční dobu delší.</w:t>
      </w:r>
    </w:p>
    <w:p w14:paraId="298E72EA" w14:textId="660189EF" w:rsidR="001B06AA" w:rsidRPr="00687EFA" w:rsidRDefault="00C248E3" w:rsidP="001B06AA">
      <w:pPr>
        <w:pStyle w:val="Nadpis3"/>
        <w:numPr>
          <w:ilvl w:val="2"/>
          <w:numId w:val="4"/>
        </w:numPr>
      </w:pPr>
      <w:r w:rsidRPr="00687EFA">
        <w:t>Záruční doba začíná plynout ode dne předání a převzetí Díla</w:t>
      </w:r>
      <w:r w:rsidR="00792840" w:rsidRPr="00687EFA">
        <w:t xml:space="preserve"> či nedokončeného Díla</w:t>
      </w:r>
      <w:r w:rsidR="004A135F" w:rsidRPr="00687EFA">
        <w:t xml:space="preserve"> dle </w:t>
      </w:r>
      <w:r w:rsidR="00042D62" w:rsidRPr="00687EFA">
        <w:t>odst</w:t>
      </w:r>
      <w:r w:rsidR="004A135F" w:rsidRPr="00687EFA">
        <w:t xml:space="preserve">. </w:t>
      </w:r>
      <w:r w:rsidR="00042D62" w:rsidRPr="00687EFA">
        <w:fldChar w:fldCharType="begin"/>
      </w:r>
      <w:r w:rsidR="00042D62" w:rsidRPr="00687EFA">
        <w:instrText xml:space="preserve"> REF _Ref159730817 \r \h </w:instrText>
      </w:r>
      <w:r w:rsidR="0013705C" w:rsidRPr="00687EFA">
        <w:instrText xml:space="preserve"> \* MERGEFORMAT </w:instrText>
      </w:r>
      <w:r w:rsidR="00042D62" w:rsidRPr="00687EFA">
        <w:fldChar w:fldCharType="separate"/>
      </w:r>
      <w:r w:rsidR="001C6BE4">
        <w:t>9.2</w:t>
      </w:r>
      <w:r w:rsidR="00042D62" w:rsidRPr="00687EFA">
        <w:fldChar w:fldCharType="end"/>
      </w:r>
      <w:r w:rsidR="00306BAB" w:rsidRPr="00687EFA">
        <w:t xml:space="preserve">. V případě odstranění všech vad nebo nedodělků Díla záruční doba </w:t>
      </w:r>
      <w:r w:rsidR="001B06AA" w:rsidRPr="00687EFA">
        <w:t xml:space="preserve">počíná běžet po odstranění vady pouze pro části Díla postižené vadou (samostatně pro každou vadu). </w:t>
      </w:r>
    </w:p>
    <w:p w14:paraId="000000DC" w14:textId="7E3099EF" w:rsidR="0060760A" w:rsidRDefault="00C248E3" w:rsidP="001B06AA">
      <w:pPr>
        <w:pStyle w:val="Nadpis3"/>
        <w:numPr>
          <w:ilvl w:val="2"/>
          <w:numId w:val="4"/>
        </w:numPr>
      </w:pPr>
      <w:r w:rsidRPr="0013705C">
        <w:t>Výs</w:t>
      </w:r>
      <w:r>
        <w:t xml:space="preserve">kyt vady v průběhu záruční doby Objednatel písemně e-mailem oznámí Zhotoviteli. V reklamaci Objednatel uvede popis vady, jak se projevuje, jakým způsobem požaduje vadu odstranit nebo zda požaduje finanční náhradu. Zhotovitel   bude přijímat oznámení vad na emailové adrese </w:t>
      </w:r>
      <w:r w:rsidRPr="001B06AA">
        <w:rPr>
          <w:highlight w:val="yellow"/>
        </w:rPr>
        <w:t>_________________________</w:t>
      </w:r>
      <w:r>
        <w:t xml:space="preserve">. </w:t>
      </w:r>
    </w:p>
    <w:p w14:paraId="000000DD" w14:textId="31CAFEAA" w:rsidR="0060760A" w:rsidRDefault="00C248E3">
      <w:pPr>
        <w:pStyle w:val="Nadpis3"/>
        <w:numPr>
          <w:ilvl w:val="2"/>
          <w:numId w:val="4"/>
        </w:numPr>
      </w:pPr>
      <w:r>
        <w:lastRenderedPageBreak/>
        <w:t xml:space="preserve">Zhotovitel je povinen započít s odstraněním vady do 5 pracovních dnů ode dne doručení písemného oznámení o vadě, pokud se </w:t>
      </w:r>
      <w:r w:rsidR="00E43E8F">
        <w:t>S</w:t>
      </w:r>
      <w:r>
        <w:t xml:space="preserve">trany nedohodnou jinak. V případě havárie je Zhotovitel povinen započít s odstraněním vady nejpozději do 1 kalendářního </w:t>
      </w:r>
      <w:sdt>
        <w:sdtPr>
          <w:tag w:val="goog_rdk_13"/>
          <w:id w:val="-1626080037"/>
        </w:sdtPr>
        <w:sdtContent/>
      </w:sdt>
      <w:r>
        <w:t>dne.</w:t>
      </w:r>
    </w:p>
    <w:p w14:paraId="000000DE" w14:textId="62315269" w:rsidR="0060760A" w:rsidRDefault="00C248E3" w:rsidP="001B06AA">
      <w:pPr>
        <w:pStyle w:val="Nadpis3"/>
        <w:numPr>
          <w:ilvl w:val="2"/>
          <w:numId w:val="4"/>
        </w:numPr>
      </w:pPr>
      <w:r>
        <w:t xml:space="preserve">Vadu je Zhotovitel povinen odstranit nejpozději do 10 dnů od započetí prací, pokud se </w:t>
      </w:r>
      <w:r w:rsidR="0053654B">
        <w:t>S</w:t>
      </w:r>
      <w:r>
        <w:t xml:space="preserve">trany nedohodnou </w:t>
      </w:r>
      <w:sdt>
        <w:sdtPr>
          <w:tag w:val="goog_rdk_14"/>
          <w:id w:val="1938475218"/>
        </w:sdtPr>
        <w:sdtContent/>
      </w:sdt>
      <w:r>
        <w:t xml:space="preserve">jinak. </w:t>
      </w:r>
      <w:r w:rsidR="00904D43">
        <w:t xml:space="preserve">Objednatel je povinen umožnit Zhotoviteli odstranění vady. </w:t>
      </w:r>
      <w:r>
        <w:t xml:space="preserve">Jestliže </w:t>
      </w:r>
      <w:r w:rsidR="00042D62">
        <w:t>Z</w:t>
      </w:r>
      <w:r>
        <w:t>hotovitel neodstraní vadu ve stanoveném termínu, je Objednatel oprávněn na náklady Zhotovitele vadu odstranit sám nebo za pomoci třetí osoby. Náklady na odstranění vady</w:t>
      </w:r>
      <w:r w:rsidR="0021412C">
        <w:t xml:space="preserve"> bude</w:t>
      </w:r>
      <w:r>
        <w:t xml:space="preserve"> Objednatel </w:t>
      </w:r>
      <w:r w:rsidR="0021412C">
        <w:t>hradit přednostně</w:t>
      </w:r>
      <w:r>
        <w:t xml:space="preserve"> z pozastávky dle </w:t>
      </w:r>
      <w:r w:rsidR="002F1525">
        <w:t>odst</w:t>
      </w:r>
      <w:r>
        <w:t xml:space="preserve">. </w:t>
      </w:r>
      <w:r w:rsidR="002F1525">
        <w:fldChar w:fldCharType="begin"/>
      </w:r>
      <w:r w:rsidR="002F1525">
        <w:instrText xml:space="preserve"> REF _Ref158536038 \r \h </w:instrText>
      </w:r>
      <w:r w:rsidR="002F1525">
        <w:fldChar w:fldCharType="separate"/>
      </w:r>
      <w:r w:rsidR="001C6BE4">
        <w:t>5.9</w:t>
      </w:r>
      <w:r w:rsidR="002F1525">
        <w:fldChar w:fldCharType="end"/>
      </w:r>
      <w:r>
        <w:t xml:space="preserve"> této </w:t>
      </w:r>
      <w:r w:rsidR="002F1525">
        <w:t>S</w:t>
      </w:r>
      <w:r>
        <w:t>mlouvy.</w:t>
      </w:r>
    </w:p>
    <w:p w14:paraId="000000DF" w14:textId="02D7B8EA" w:rsidR="0060760A" w:rsidRDefault="00C248E3">
      <w:pPr>
        <w:pStyle w:val="Nadpis3"/>
        <w:numPr>
          <w:ilvl w:val="2"/>
          <w:numId w:val="4"/>
        </w:numPr>
      </w:pPr>
      <w:r>
        <w:t xml:space="preserve">O odstranění vady je Zhotovitel </w:t>
      </w:r>
      <w:r w:rsidR="00904D43">
        <w:t xml:space="preserve">s Objednatelem </w:t>
      </w:r>
      <w:r>
        <w:t xml:space="preserve">povinen sepsat zápis o odstranění vady s tím, že Zhotovitel se zavazuje poskytnout Objednateli na provedenou opravu záruku ve stejné délce jako na celé Dílo. Záruční doba běží od podepsání zápisu o odstranění vady oběma </w:t>
      </w:r>
      <w:r w:rsidR="00060098">
        <w:t>S</w:t>
      </w:r>
      <w:r>
        <w:t>tranami.</w:t>
      </w:r>
    </w:p>
    <w:p w14:paraId="000000E0" w14:textId="77777777" w:rsidR="0060760A" w:rsidRDefault="00C248E3" w:rsidP="00083320">
      <w:pPr>
        <w:pStyle w:val="Nadpis1"/>
        <w:keepNext w:val="0"/>
        <w:widowControl w:val="0"/>
        <w:numPr>
          <w:ilvl w:val="0"/>
          <w:numId w:val="4"/>
        </w:numPr>
        <w:spacing w:before="100" w:after="120"/>
      </w:pPr>
      <w:bookmarkStart w:id="29" w:name="_heading=h.35nkun2" w:colFirst="0" w:colLast="0"/>
      <w:bookmarkEnd w:id="29"/>
      <w:r>
        <w:t>autorské dílo</w:t>
      </w:r>
    </w:p>
    <w:p w14:paraId="000000E1" w14:textId="28DD8CFA" w:rsidR="0060760A" w:rsidRDefault="00C248E3">
      <w:pPr>
        <w:pStyle w:val="Nadpis2"/>
        <w:numPr>
          <w:ilvl w:val="1"/>
          <w:numId w:val="4"/>
        </w:numPr>
      </w:pPr>
      <w:r>
        <w:t xml:space="preserve">Naplní-li </w:t>
      </w:r>
      <w:r w:rsidR="002F1525">
        <w:t xml:space="preserve">Zhotovitelem zpracovaná </w:t>
      </w:r>
      <w:r w:rsidR="008034F1">
        <w:t>DPS</w:t>
      </w:r>
      <w:r>
        <w:t xml:space="preserve"> (</w:t>
      </w:r>
      <w:r w:rsidR="0038143D">
        <w:t>d</w:t>
      </w:r>
      <w:r w:rsidR="008034F1">
        <w:t xml:space="preserve">ále jen </w:t>
      </w:r>
      <w:r>
        <w:t>„</w:t>
      </w:r>
      <w:r>
        <w:rPr>
          <w:b/>
        </w:rPr>
        <w:t>Autorské dílo</w:t>
      </w:r>
      <w:r>
        <w:t>“) definici autorského díla ve smyslu zákona č. 121/2000 Sb. (</w:t>
      </w:r>
      <w:r w:rsidR="008034F1">
        <w:t xml:space="preserve">dále jen </w:t>
      </w:r>
      <w:r>
        <w:t>„</w:t>
      </w:r>
      <w:r>
        <w:rPr>
          <w:b/>
        </w:rPr>
        <w:t>Autorský zákon</w:t>
      </w:r>
      <w:r>
        <w:t>“), tak Zhotovitel touto Smlouvou uděluje Objednateli oprávnění Autorské dílo užít ve smyslu § 12 odst. 4 Autorského zákona.</w:t>
      </w:r>
    </w:p>
    <w:p w14:paraId="000000E2" w14:textId="0541035A" w:rsidR="0060760A" w:rsidRDefault="00C248E3">
      <w:pPr>
        <w:pStyle w:val="Nadpis2"/>
        <w:numPr>
          <w:ilvl w:val="1"/>
          <w:numId w:val="4"/>
        </w:numPr>
      </w:pPr>
      <w:r>
        <w:t>Zhotovitel zároveň touto Smlouvou uděluje souhlas Objednateli k jakékoliv změně či jiné</w:t>
      </w:r>
      <w:r w:rsidR="009D5B7E">
        <w:t>mu</w:t>
      </w:r>
      <w:r>
        <w:t xml:space="preserve"> zásahu do Autorského díla. Tento souhlas se vztahuje i na osoby, které Objednatel provedením změn či jiných zásahů pověří.  </w:t>
      </w:r>
    </w:p>
    <w:p w14:paraId="000000E3" w14:textId="77777777" w:rsidR="0060760A" w:rsidRDefault="00C248E3" w:rsidP="00083320">
      <w:pPr>
        <w:pStyle w:val="Nadpis1"/>
        <w:keepNext w:val="0"/>
        <w:widowControl w:val="0"/>
        <w:numPr>
          <w:ilvl w:val="0"/>
          <w:numId w:val="4"/>
        </w:numPr>
        <w:spacing w:before="100" w:after="120"/>
      </w:pPr>
      <w:r>
        <w:t>odpovědnost za škodu</w:t>
      </w:r>
    </w:p>
    <w:p w14:paraId="000000E4" w14:textId="2A2A4EF7" w:rsidR="0060760A" w:rsidRDefault="00C248E3">
      <w:pPr>
        <w:pStyle w:val="Nadpis2"/>
        <w:numPr>
          <w:ilvl w:val="1"/>
          <w:numId w:val="4"/>
        </w:numPr>
      </w:pPr>
      <w:r>
        <w:t xml:space="preserve">Nebezpečí škody na Díle nese Zhotovitel ode dne převzetí </w:t>
      </w:r>
      <w:r w:rsidR="009D5B7E">
        <w:t>S</w:t>
      </w:r>
      <w:r>
        <w:t>taveniště až do dne převzetí Díla Objednatelem.</w:t>
      </w:r>
    </w:p>
    <w:p w14:paraId="000000E5" w14:textId="34242735" w:rsidR="0060760A" w:rsidRDefault="00C248E3">
      <w:pPr>
        <w:pStyle w:val="Nadpis2"/>
        <w:numPr>
          <w:ilvl w:val="1"/>
          <w:numId w:val="4"/>
        </w:numPr>
      </w:pPr>
      <w:r>
        <w:t xml:space="preserve">Zhotovitel nese odpovědnost původce odpadů a zavazuje se nezpůsobit únik ropných, toxických či jiných škodlivých látek </w:t>
      </w:r>
      <w:r w:rsidR="009D5B7E">
        <w:t>na Staveništi ani v jeho okolí</w:t>
      </w:r>
      <w:r>
        <w:t xml:space="preserve">. </w:t>
      </w:r>
    </w:p>
    <w:p w14:paraId="000000E6" w14:textId="5B65B01B" w:rsidR="0060760A" w:rsidRDefault="00C248E3">
      <w:pPr>
        <w:pStyle w:val="Nadpis2"/>
        <w:numPr>
          <w:ilvl w:val="1"/>
          <w:numId w:val="4"/>
        </w:numPr>
      </w:pPr>
      <w:r>
        <w:t xml:space="preserve">Zhotovitel je povinen nahradit </w:t>
      </w:r>
      <w:r w:rsidR="009D5B7E">
        <w:t>O</w:t>
      </w:r>
      <w:r>
        <w:t xml:space="preserve">bjednateli v plné výši </w:t>
      </w:r>
      <w:r w:rsidR="0067517A">
        <w:t>újmu</w:t>
      </w:r>
      <w:r>
        <w:t xml:space="preserve">, která vznikla při realizaci Díla v souvislosti </w:t>
      </w:r>
      <w:r w:rsidR="009D5B7E">
        <w:t xml:space="preserve">s </w:t>
      </w:r>
      <w:r>
        <w:t>porušení</w:t>
      </w:r>
      <w:r w:rsidR="009D5B7E">
        <w:t>m</w:t>
      </w:r>
      <w:r>
        <w:t xml:space="preserve"> povinností a závazků Zhotovitele podle této Smlouvy</w:t>
      </w:r>
      <w:r w:rsidR="009D5B7E" w:rsidRPr="009D5B7E">
        <w:t xml:space="preserve"> </w:t>
      </w:r>
      <w:r w:rsidR="009D5B7E">
        <w:t>nebo jako jeho důsledek.</w:t>
      </w:r>
    </w:p>
    <w:p w14:paraId="147A40C3" w14:textId="2A2D1842" w:rsidR="00597D2E" w:rsidRPr="00103F2C" w:rsidRDefault="00597D2E" w:rsidP="00597D2E">
      <w:pPr>
        <w:pStyle w:val="Odstavecseseznamem"/>
        <w:numPr>
          <w:ilvl w:val="1"/>
          <w:numId w:val="4"/>
        </w:numPr>
        <w:spacing w:after="0" w:line="240" w:lineRule="auto"/>
        <w:rPr>
          <w:rFonts w:eastAsia="Times New Roman"/>
          <w:highlight w:val="green"/>
          <w:lang w:eastAsia="cs-CZ"/>
        </w:rPr>
      </w:pPr>
      <w:r w:rsidRPr="00103F2C">
        <w:rPr>
          <w:rFonts w:eastAsia="Times New Roman"/>
          <w:highlight w:val="green"/>
          <w:lang w:eastAsia="cs-CZ"/>
        </w:rPr>
        <w:t>Strany se dohodly na vyloučení použití ustanovení § 2630 odst. 2 Občanského zákoníku a sjednávají, že Zhotovitel se jako odborník nemůže v plném rozsahu zprostit povinnosti vyplývající z vady Díla způsobené chybou ve stavební dokumentaci nebo selháním TD.</w:t>
      </w:r>
    </w:p>
    <w:p w14:paraId="000000E8" w14:textId="77777777" w:rsidR="0060760A" w:rsidRDefault="00C248E3">
      <w:pPr>
        <w:pStyle w:val="Nadpis1"/>
        <w:numPr>
          <w:ilvl w:val="0"/>
          <w:numId w:val="4"/>
        </w:numPr>
      </w:pPr>
      <w:r>
        <w:t>pojištění a bankovní záruka</w:t>
      </w:r>
    </w:p>
    <w:p w14:paraId="002D7C36" w14:textId="1E9C06AB" w:rsidR="009D5B7E" w:rsidRDefault="00C248E3">
      <w:pPr>
        <w:pStyle w:val="Nadpis2"/>
        <w:numPr>
          <w:ilvl w:val="1"/>
          <w:numId w:val="4"/>
        </w:numPr>
      </w:pPr>
      <w:bookmarkStart w:id="30" w:name="_Ref158537228"/>
      <w:r>
        <w:t xml:space="preserve">Zhotovitel je povinen být po celou dobu plnění této Smlouvy pojištěn. Předmětem pojistné smlouvy </w:t>
      </w:r>
      <w:r w:rsidR="009D5B7E">
        <w:t xml:space="preserve">(pojistných smluv) </w:t>
      </w:r>
      <w:r>
        <w:t>Zhotovitele je</w:t>
      </w:r>
      <w:bookmarkEnd w:id="30"/>
    </w:p>
    <w:p w14:paraId="6D0E176D" w14:textId="52307574" w:rsidR="009D5B7E" w:rsidRDefault="00C248E3" w:rsidP="009D5B7E">
      <w:pPr>
        <w:pStyle w:val="Nadpis2"/>
        <w:numPr>
          <w:ilvl w:val="2"/>
          <w:numId w:val="4"/>
        </w:numPr>
      </w:pPr>
      <w:r>
        <w:t>pojištění odpovědnosti za škodu způsobenou Zhotovitelem třetí osobě</w:t>
      </w:r>
      <w:r w:rsidR="009D5B7E">
        <w:t>; v</w:t>
      </w:r>
      <w:r>
        <w:t xml:space="preserve">ýše pojistné částky pro tento druh pojištění musí být v minimální výši </w:t>
      </w:r>
      <w:r w:rsidR="00563D33">
        <w:t>50.000.000</w:t>
      </w:r>
      <w:r w:rsidRPr="00C248E3">
        <w:t>, -</w:t>
      </w:r>
      <w:r>
        <w:t xml:space="preserve"> Kč pro jednu pojistnou událost</w:t>
      </w:r>
      <w:r w:rsidR="009D5B7E">
        <w:t xml:space="preserve"> a</w:t>
      </w:r>
      <w:r>
        <w:t xml:space="preserve"> </w:t>
      </w:r>
    </w:p>
    <w:p w14:paraId="4E5E03D2" w14:textId="68629410" w:rsidR="009D5B7E" w:rsidRDefault="00C248E3" w:rsidP="009D5B7E">
      <w:pPr>
        <w:pStyle w:val="Nadpis2"/>
        <w:numPr>
          <w:ilvl w:val="2"/>
          <w:numId w:val="4"/>
        </w:numPr>
      </w:pPr>
      <w:r>
        <w:lastRenderedPageBreak/>
        <w:t>pojištění stavebních a montážních rizik</w:t>
      </w:r>
      <w:r w:rsidR="009D5B7E">
        <w:t>; v</w:t>
      </w:r>
      <w:r>
        <w:t xml:space="preserve">ýše pojistné částky pro tento druh pojištění musí být v minimální výši </w:t>
      </w:r>
      <w:r w:rsidR="00687EFA">
        <w:t>1</w:t>
      </w:r>
      <w:r w:rsidR="00DB33EF">
        <w:t>5</w:t>
      </w:r>
      <w:r w:rsidR="00563D33">
        <w:t>0.000.000</w:t>
      </w:r>
      <w:r w:rsidRPr="00C248E3">
        <w:t>, -</w:t>
      </w:r>
      <w:r>
        <w:t xml:space="preserve"> Kč pro jednu pojistnou událost.</w:t>
      </w:r>
    </w:p>
    <w:p w14:paraId="000000EA" w14:textId="6779A43A" w:rsidR="0060760A" w:rsidRDefault="00C248E3" w:rsidP="00CE03FE">
      <w:pPr>
        <w:pStyle w:val="Nadpis2"/>
        <w:numPr>
          <w:ilvl w:val="1"/>
          <w:numId w:val="4"/>
        </w:numPr>
      </w:pPr>
      <w:r>
        <w:t xml:space="preserve">Zhotovitel je povinen kdykoliv v průběhu plnění této Smlouvy na vyžádání Objednatele předložit </w:t>
      </w:r>
      <w:r w:rsidR="00AD6986">
        <w:t>do 3 pracovních d</w:t>
      </w:r>
      <w:r w:rsidR="0027134C">
        <w:t xml:space="preserve">nů </w:t>
      </w:r>
      <w:r>
        <w:t>pojistnou smlouvu splňující podmínky</w:t>
      </w:r>
      <w:r w:rsidR="00CE03FE" w:rsidRPr="00CE03FE">
        <w:t xml:space="preserve"> </w:t>
      </w:r>
      <w:r w:rsidR="00CE03FE">
        <w:t>uvedené v odst</w:t>
      </w:r>
      <w:r>
        <w:t>.</w:t>
      </w:r>
      <w:r w:rsidR="00CE03FE">
        <w:t xml:space="preserve"> </w:t>
      </w:r>
      <w:r w:rsidR="00CE03FE">
        <w:fldChar w:fldCharType="begin"/>
      </w:r>
      <w:r w:rsidR="00CE03FE">
        <w:instrText xml:space="preserve"> REF _Ref158537228 \r \h </w:instrText>
      </w:r>
      <w:r w:rsidR="00CE03FE">
        <w:fldChar w:fldCharType="separate"/>
      </w:r>
      <w:r w:rsidR="001C6BE4">
        <w:t>13.1</w:t>
      </w:r>
      <w:r w:rsidR="00CE03FE">
        <w:fldChar w:fldCharType="end"/>
      </w:r>
      <w:r w:rsidR="00CE03FE">
        <w:t>.</w:t>
      </w:r>
    </w:p>
    <w:p w14:paraId="000000EB" w14:textId="56760D7E" w:rsidR="0060760A" w:rsidRDefault="00C248E3">
      <w:pPr>
        <w:pStyle w:val="Nadpis2"/>
        <w:numPr>
          <w:ilvl w:val="1"/>
          <w:numId w:val="4"/>
        </w:numPr>
      </w:pPr>
      <w:r>
        <w:t xml:space="preserve">Nebude-li pojistná smlouva splňovat požadavky na ni kladené touto Smlouvou, je Zhotovitel povinen zjednat nápravu, a to do </w:t>
      </w:r>
      <w:r w:rsidR="00C9596C">
        <w:t xml:space="preserve">7 </w:t>
      </w:r>
      <w:r>
        <w:t xml:space="preserve">dnů od výzvy Objednatele.  </w:t>
      </w:r>
    </w:p>
    <w:p w14:paraId="000000EC" w14:textId="6973EF89" w:rsidR="0060760A" w:rsidRDefault="00C248E3">
      <w:pPr>
        <w:pStyle w:val="Nadpis2"/>
        <w:numPr>
          <w:ilvl w:val="1"/>
          <w:numId w:val="4"/>
        </w:numPr>
        <w:rPr>
          <w:color w:val="000000"/>
        </w:rPr>
      </w:pPr>
      <w:r>
        <w:t xml:space="preserve">Objednatel požaduje předložení originálu bankovní záruky za provedení předmětu </w:t>
      </w:r>
      <w:r w:rsidR="00CE03FE">
        <w:t>S</w:t>
      </w:r>
      <w:r>
        <w:t>mlouvy ve výši 5 % z Ceny, a to za dodržení všech smluvních podmínek, termínů plnění a sankčních ustanovení.</w:t>
      </w:r>
      <w:r>
        <w:rPr>
          <w:color w:val="000000"/>
        </w:rPr>
        <w:t xml:space="preserve"> </w:t>
      </w:r>
      <w:r>
        <w:t>Bankovní záruka</w:t>
      </w:r>
      <w:r>
        <w:rPr>
          <w:color w:val="000000"/>
        </w:rPr>
        <w:t xml:space="preserve"> bude obsahovat následující oprávnění </w:t>
      </w:r>
      <w:r w:rsidR="00CE03FE">
        <w:rPr>
          <w:color w:val="000000"/>
        </w:rPr>
        <w:t>O</w:t>
      </w:r>
      <w:r>
        <w:rPr>
          <w:color w:val="000000"/>
        </w:rPr>
        <w:t xml:space="preserve">bjednatele k uplatnění práva z bankovní záruky: </w:t>
      </w:r>
    </w:p>
    <w:p w14:paraId="000000ED" w14:textId="73316DAE" w:rsidR="0060760A" w:rsidRDefault="00CE03FE" w:rsidP="00083320">
      <w:pPr>
        <w:pStyle w:val="Nadpis4"/>
        <w:numPr>
          <w:ilvl w:val="2"/>
          <w:numId w:val="4"/>
        </w:numPr>
      </w:pPr>
      <w:r>
        <w:t>Zhotovitel neplní předmět Smlouvy v souladu s podmínkami této Smlouvy,</w:t>
      </w:r>
    </w:p>
    <w:p w14:paraId="000000EE" w14:textId="11B4ED0A" w:rsidR="0060760A" w:rsidRDefault="00CE03FE" w:rsidP="00083320">
      <w:pPr>
        <w:pStyle w:val="Nadpis4"/>
        <w:numPr>
          <w:ilvl w:val="2"/>
          <w:numId w:val="4"/>
        </w:numPr>
      </w:pPr>
      <w:r>
        <w:t>Z</w:t>
      </w:r>
      <w:r w:rsidR="00C248E3">
        <w:t xml:space="preserve">hotovitel neplní termíny provádění předmětu </w:t>
      </w:r>
      <w:r>
        <w:t>S</w:t>
      </w:r>
      <w:r w:rsidR="00C248E3">
        <w:t xml:space="preserve">mlouvy </w:t>
      </w:r>
      <w:r w:rsidR="006E7F15">
        <w:t>stanovené</w:t>
      </w:r>
      <w:r w:rsidR="00C248E3">
        <w:t xml:space="preserve"> </w:t>
      </w:r>
      <w:r w:rsidR="0045047B">
        <w:t>detailní</w:t>
      </w:r>
      <w:r w:rsidR="003E220F">
        <w:t>m</w:t>
      </w:r>
      <w:r w:rsidR="00C248E3">
        <w:t xml:space="preserve"> harmonogram</w:t>
      </w:r>
      <w:r w:rsidR="003E220F">
        <w:t xml:space="preserve">em prací dle odst. </w:t>
      </w:r>
      <w:r w:rsidR="003E220F">
        <w:fldChar w:fldCharType="begin"/>
      </w:r>
      <w:r w:rsidR="003E220F">
        <w:instrText xml:space="preserve"> REF _Ref399768140 \r \h </w:instrText>
      </w:r>
      <w:r w:rsidR="003E220F">
        <w:fldChar w:fldCharType="separate"/>
      </w:r>
      <w:r w:rsidR="001C6BE4">
        <w:t>7.5</w:t>
      </w:r>
      <w:r w:rsidR="003E220F">
        <w:fldChar w:fldCharType="end"/>
      </w:r>
      <w:r w:rsidR="00C248E3">
        <w:t xml:space="preserve">, </w:t>
      </w:r>
    </w:p>
    <w:p w14:paraId="000000EF" w14:textId="23E8F444" w:rsidR="0060760A" w:rsidRDefault="00CE03FE" w:rsidP="00083320">
      <w:pPr>
        <w:pStyle w:val="Nadpis4"/>
        <w:numPr>
          <w:ilvl w:val="2"/>
          <w:numId w:val="4"/>
        </w:numPr>
      </w:pPr>
      <w:r>
        <w:t xml:space="preserve">Zhotovitel neuhradí Objednateli nebo třetí straně způsobenou škodu či smluvní pokutu nebo jiný peněžitý závazek, k němuž bude dle této Smlouvy povinen.  </w:t>
      </w:r>
    </w:p>
    <w:p w14:paraId="000000F0" w14:textId="77777777" w:rsidR="0060760A" w:rsidRDefault="00C248E3" w:rsidP="00083320">
      <w:pPr>
        <w:pStyle w:val="Nadpis1"/>
        <w:keepNext w:val="0"/>
        <w:widowControl w:val="0"/>
        <w:numPr>
          <w:ilvl w:val="0"/>
          <w:numId w:val="4"/>
        </w:numPr>
        <w:spacing w:before="100" w:after="120"/>
      </w:pPr>
      <w:r>
        <w:t>prohlášení stran</w:t>
      </w:r>
    </w:p>
    <w:p w14:paraId="000000F1" w14:textId="30CA2070" w:rsidR="0060760A" w:rsidRDefault="00C248E3">
      <w:pPr>
        <w:pStyle w:val="Nadpis2"/>
        <w:widowControl w:val="0"/>
        <w:numPr>
          <w:ilvl w:val="1"/>
          <w:numId w:val="4"/>
        </w:numPr>
      </w:pPr>
      <w:bookmarkStart w:id="31" w:name="_heading=h.1ksv4uv" w:colFirst="0" w:colLast="0"/>
      <w:bookmarkEnd w:id="31"/>
      <w:r>
        <w:t xml:space="preserve">Strany prohlašují a zaručují vůči druhé </w:t>
      </w:r>
      <w:r w:rsidR="00081282">
        <w:t>S</w:t>
      </w:r>
      <w:r>
        <w:t xml:space="preserve">traně, že ke dni, ke kterému podepsaly tuto Smlouvu, bylo každé z níže uvedených prohlášení správné, pravdivé, úplné a nikoliv zavádějící, a </w:t>
      </w:r>
      <w:r w:rsidR="00CE03FE">
        <w:t>zároveň</w:t>
      </w:r>
      <w:r>
        <w:t xml:space="preserve"> berou na vědomí, že druhá </w:t>
      </w:r>
      <w:r w:rsidR="001C19FA">
        <w:t>S</w:t>
      </w:r>
      <w:r>
        <w:t>trana uzavřela tuto Smlouvou v návaznosti na níže uvedená prohlášení a na tato prohlášení spoléhá:</w:t>
      </w:r>
    </w:p>
    <w:p w14:paraId="7937A740" w14:textId="554B3BDB" w:rsidR="00FC0995" w:rsidRDefault="00C248E3" w:rsidP="00FC0995">
      <w:pPr>
        <w:pStyle w:val="Nadpis3"/>
        <w:widowControl w:val="0"/>
        <w:numPr>
          <w:ilvl w:val="2"/>
          <w:numId w:val="4"/>
        </w:numPr>
      </w:pPr>
      <w:bookmarkStart w:id="32" w:name="_heading=h.44sinio" w:colFirst="0" w:colLast="0"/>
      <w:bookmarkEnd w:id="32"/>
      <w:r>
        <w:t>Strany se zdrží jakéhokoli jednání, které by mělo nebo mohlo mít za následek znemožnění splnění této Smlouvy;</w:t>
      </w:r>
    </w:p>
    <w:p w14:paraId="64C5AD02" w14:textId="4D47A39A" w:rsidR="00FC0995" w:rsidRPr="00FC0995" w:rsidRDefault="009B5D8F" w:rsidP="009B5D8F">
      <w:pPr>
        <w:pStyle w:val="Nadpis3"/>
        <w:numPr>
          <w:ilvl w:val="2"/>
          <w:numId w:val="4"/>
        </w:numPr>
      </w:pPr>
      <w:r>
        <w:t>Strany prohlašují, že nejsou v úpadku ani v</w:t>
      </w:r>
      <w:r w:rsidR="0097220A">
        <w:t xml:space="preserve"> situaci</w:t>
      </w:r>
      <w:r>
        <w:t> hrozící</w:t>
      </w:r>
      <w:r w:rsidR="0097220A">
        <w:t>ho</w:t>
      </w:r>
      <w:r>
        <w:t xml:space="preserve"> úpadku;</w:t>
      </w:r>
    </w:p>
    <w:p w14:paraId="000000F3" w14:textId="43DD82A9" w:rsidR="0060760A" w:rsidRDefault="0009420C">
      <w:pPr>
        <w:pStyle w:val="Nadpis3"/>
        <w:widowControl w:val="0"/>
        <w:numPr>
          <w:ilvl w:val="2"/>
          <w:numId w:val="4"/>
        </w:numPr>
      </w:pPr>
      <w:r>
        <w:t>Ustanovení té</w:t>
      </w:r>
      <w:r w:rsidR="00C248E3">
        <w:t>to Smlouv</w:t>
      </w:r>
      <w:r>
        <w:t>y</w:t>
      </w:r>
      <w:r w:rsidR="00C248E3">
        <w:t xml:space="preserve"> (za předpokladu řádného podpisu </w:t>
      </w:r>
      <w:r w:rsidR="00CE03FE">
        <w:t xml:space="preserve">oběma </w:t>
      </w:r>
      <w:r w:rsidR="00635BA5">
        <w:t>S</w:t>
      </w:r>
      <w:r w:rsidR="00CE03FE">
        <w:t>tranami</w:t>
      </w:r>
      <w:r w:rsidR="00C248E3">
        <w:t>) představuj</w:t>
      </w:r>
      <w:r>
        <w:t>í</w:t>
      </w:r>
      <w:r w:rsidR="00C248E3">
        <w:t xml:space="preserve"> platné, závazné a vymahatelné právní jednání </w:t>
      </w:r>
      <w:r w:rsidR="001B59A1">
        <w:t>S</w:t>
      </w:r>
      <w:r w:rsidR="00C248E3">
        <w:t>tran;</w:t>
      </w:r>
    </w:p>
    <w:p w14:paraId="000000F4" w14:textId="026DE916" w:rsidR="0060760A" w:rsidRDefault="00C248E3">
      <w:pPr>
        <w:pStyle w:val="Nadpis3"/>
        <w:widowControl w:val="0"/>
        <w:numPr>
          <w:ilvl w:val="2"/>
          <w:numId w:val="4"/>
        </w:numPr>
      </w:pPr>
      <w:r>
        <w:t xml:space="preserve">Podle nejlepšího vědomí </w:t>
      </w:r>
      <w:r w:rsidR="00E61B0D">
        <w:t>S</w:t>
      </w:r>
      <w:r w:rsidR="00CE03FE">
        <w:t>tran</w:t>
      </w:r>
      <w:r w:rsidR="00CE03FE" w:rsidDel="00CE03FE">
        <w:t xml:space="preserve"> </w:t>
      </w:r>
      <w:r w:rsidR="00E61B0D">
        <w:t xml:space="preserve">není </w:t>
      </w:r>
      <w:r>
        <w:t>vůči nim uplatňován žádný nárok, ani vůči nim není vedeno žádné právní řízení, které by mohlo nepříznivě ovlivnit plnění podle této Smlouvy;</w:t>
      </w:r>
    </w:p>
    <w:p w14:paraId="000000F5" w14:textId="79F1FB45" w:rsidR="0060760A" w:rsidRDefault="00C248E3">
      <w:pPr>
        <w:pStyle w:val="Nadpis3"/>
        <w:widowControl w:val="0"/>
        <w:numPr>
          <w:ilvl w:val="2"/>
          <w:numId w:val="4"/>
        </w:numPr>
      </w:pPr>
      <w:r>
        <w:t xml:space="preserve">Podle nejlepšího vědomí </w:t>
      </w:r>
      <w:r w:rsidR="00E61B0D">
        <w:t>S</w:t>
      </w:r>
      <w:r w:rsidR="00620D6E">
        <w:t>tran</w:t>
      </w:r>
      <w:r w:rsidR="00620D6E" w:rsidDel="00620D6E">
        <w:t xml:space="preserve"> </w:t>
      </w:r>
      <w:r>
        <w:t xml:space="preserve">žádná osoba či orgán státní správy či místní samosprávy vůči nim nemá žádné vykonatelné pohledávky, proti </w:t>
      </w:r>
      <w:r w:rsidR="00910086">
        <w:t>S</w:t>
      </w:r>
      <w:r w:rsidR="00620D6E">
        <w:t>tranám</w:t>
      </w:r>
      <w:r w:rsidR="00620D6E" w:rsidDel="00620D6E">
        <w:t xml:space="preserve"> </w:t>
      </w:r>
      <w:r>
        <w:t>není podle jejich nejlepšího vědomí vedena ani exekuce podle zákona č. 120/2001 Sb., exekuční řád, v platném znění, ani řízení o výkon</w:t>
      </w:r>
      <w:r w:rsidR="001F5F11">
        <w:t>u</w:t>
      </w:r>
      <w:r>
        <w:t xml:space="preserve"> rozhodnutí podle zákona č. 99/1963 Sb., občanský soudní řád, v platném znění, a </w:t>
      </w:r>
      <w:r w:rsidR="00474499">
        <w:t>S</w:t>
      </w:r>
      <w:r w:rsidR="00620D6E">
        <w:t xml:space="preserve">trany </w:t>
      </w:r>
      <w:r>
        <w:t>nemají ani žádné nedoplatky na daních či obdobných platbách, v jejichž důsledku by příslušný orgán mohl zřídit zákonné zástavní právo nebo soudcovské zástavní právo či zahájit řízení o výkon</w:t>
      </w:r>
      <w:r w:rsidR="00CD6C45">
        <w:t>u</w:t>
      </w:r>
      <w:r>
        <w:t xml:space="preserve"> povinnosti </w:t>
      </w:r>
      <w:r w:rsidR="00CD6C45">
        <w:t>S</w:t>
      </w:r>
      <w:r>
        <w:t>tran</w:t>
      </w:r>
      <w:r w:rsidR="00620D6E">
        <w:t>y</w:t>
      </w:r>
      <w:r>
        <w:t xml:space="preserve"> k provedení souvisejících plateb;</w:t>
      </w:r>
    </w:p>
    <w:p w14:paraId="000000F6" w14:textId="0B3234FC" w:rsidR="0060760A" w:rsidRDefault="00C248E3">
      <w:pPr>
        <w:pStyle w:val="Nadpis3"/>
        <w:widowControl w:val="0"/>
        <w:numPr>
          <w:ilvl w:val="2"/>
          <w:numId w:val="4"/>
        </w:numPr>
      </w:pPr>
      <w:r>
        <w:lastRenderedPageBreak/>
        <w:t xml:space="preserve">Touto Smlouvou nedochází podle nejlepšího vědomí </w:t>
      </w:r>
      <w:r w:rsidR="00CD6C45">
        <w:t>S</w:t>
      </w:r>
      <w:r>
        <w:t xml:space="preserve">tran k jakémukoli zkracování jejich věřitelů. Plněním této Smlouvy nevznikne kterémukoli z věřitelů </w:t>
      </w:r>
      <w:r w:rsidR="00200C13">
        <w:t>S</w:t>
      </w:r>
      <w:r>
        <w:t>tran</w:t>
      </w:r>
      <w:r w:rsidDel="00620D6E">
        <w:t xml:space="preserve"> </w:t>
      </w:r>
      <w:r>
        <w:t>majetková či nemajetková újma; a</w:t>
      </w:r>
    </w:p>
    <w:p w14:paraId="000000F7" w14:textId="2027672A" w:rsidR="0060760A" w:rsidRDefault="00C248E3">
      <w:pPr>
        <w:pStyle w:val="Nadpis3"/>
        <w:widowControl w:val="0"/>
        <w:numPr>
          <w:ilvl w:val="2"/>
          <w:numId w:val="4"/>
        </w:numPr>
      </w:pPr>
      <w:r>
        <w:t xml:space="preserve">Tato Smlouva a závazky v ní obsažené zakládají pro </w:t>
      </w:r>
      <w:r w:rsidR="00446221">
        <w:t>S</w:t>
      </w:r>
      <w:r w:rsidR="00620D6E">
        <w:t>trany</w:t>
      </w:r>
      <w:r>
        <w:t xml:space="preserve"> platné a vymahatelné závazky podle předpisů České republiky.</w:t>
      </w:r>
    </w:p>
    <w:p w14:paraId="000000F8" w14:textId="5B9D5286" w:rsidR="0060760A" w:rsidRDefault="00C248E3">
      <w:pPr>
        <w:pStyle w:val="Nadpis2"/>
        <w:widowControl w:val="0"/>
        <w:numPr>
          <w:ilvl w:val="1"/>
          <w:numId w:val="4"/>
        </w:numPr>
      </w:pPr>
      <w:bookmarkStart w:id="33" w:name="_heading=h.2jxsxqh" w:colFirst="0" w:colLast="0"/>
      <w:bookmarkEnd w:id="33"/>
      <w:r>
        <w:t>Strany se dále zavazují, že veškerá prohlášení uvedená předchozím odstavci budou v průběhu celého trvání této Smlouvy správná, pravdivá, úplná a nikoliv zavádějící, jakož i plně účinná</w:t>
      </w:r>
      <w:r w:rsidR="00620D6E">
        <w:t>,</w:t>
      </w:r>
      <w:r>
        <w:t xml:space="preserve"> s výjimkou těch prohlášení, k jejichž změně dojde v důsledku jednání druhé </w:t>
      </w:r>
      <w:r w:rsidR="002A5F38">
        <w:t>S</w:t>
      </w:r>
      <w:r w:rsidR="00620D6E">
        <w:t>trany</w:t>
      </w:r>
      <w:r>
        <w:t xml:space="preserve">. Stane-li se nějaké prohlášení nepravdivé, neúplné či zavádějící, je odpovědná </w:t>
      </w:r>
      <w:r w:rsidR="002A5F38">
        <w:t>S</w:t>
      </w:r>
      <w:r>
        <w:t xml:space="preserve">trana povinna </w:t>
      </w:r>
      <w:r w:rsidR="007723F4">
        <w:t xml:space="preserve">informovat druhou </w:t>
      </w:r>
      <w:r w:rsidR="002A5F38">
        <w:t>S</w:t>
      </w:r>
      <w:r w:rsidR="007723F4">
        <w:t xml:space="preserve">tranu a </w:t>
      </w:r>
      <w:r>
        <w:t xml:space="preserve">přijmout bez zbytečného odkladu opatření k nápravě.   </w:t>
      </w:r>
    </w:p>
    <w:p w14:paraId="10524268" w14:textId="41A64830" w:rsidR="00687EFA" w:rsidRPr="00687EFA" w:rsidRDefault="00C248E3" w:rsidP="00D03AE1">
      <w:pPr>
        <w:pStyle w:val="Nadpis2"/>
        <w:widowControl w:val="0"/>
        <w:numPr>
          <w:ilvl w:val="1"/>
          <w:numId w:val="4"/>
        </w:numPr>
      </w:pPr>
      <w:bookmarkStart w:id="34" w:name="_heading=h.z337ya" w:colFirst="0" w:colLast="0"/>
      <w:bookmarkEnd w:id="34"/>
      <w:r>
        <w:t xml:space="preserve">V případě, že se ukáže být kterékoli z prohlášení nesprávné, nepravdivé, neúplné a/nebo zavádějící, vznikne druhé </w:t>
      </w:r>
      <w:r w:rsidR="00C16C80">
        <w:t>S</w:t>
      </w:r>
      <w:r>
        <w:t>traně nárok na peněžitou kompenzaci ve výši účelně vynaložených nákladů, které bud</w:t>
      </w:r>
      <w:r w:rsidR="00C16C80">
        <w:t>ou</w:t>
      </w:r>
      <w:r>
        <w:t xml:space="preserve"> nutné </w:t>
      </w:r>
      <w:r w:rsidR="00354237">
        <w:t>k uvedení druhé</w:t>
      </w:r>
      <w:r>
        <w:t xml:space="preserve"> </w:t>
      </w:r>
      <w:r w:rsidR="00354237">
        <w:t>S</w:t>
      </w:r>
      <w:r>
        <w:t>tran</w:t>
      </w:r>
      <w:r w:rsidR="00354237">
        <w:t>y</w:t>
      </w:r>
      <w:r>
        <w:t xml:space="preserve"> do stavu, ve kterém by se nacházela, pokud by k takovému porušení nedošlo.  </w:t>
      </w:r>
    </w:p>
    <w:p w14:paraId="000000FA" w14:textId="77777777" w:rsidR="0060760A" w:rsidRDefault="00C248E3">
      <w:pPr>
        <w:pStyle w:val="Nadpis1"/>
        <w:keepNext w:val="0"/>
        <w:widowControl w:val="0"/>
        <w:numPr>
          <w:ilvl w:val="0"/>
          <w:numId w:val="4"/>
        </w:numPr>
      </w:pPr>
      <w:bookmarkStart w:id="35" w:name="_heading=h.3j2qqm3" w:colFirst="0" w:colLast="0"/>
      <w:bookmarkEnd w:id="35"/>
      <w:r>
        <w:t>sankce</w:t>
      </w:r>
    </w:p>
    <w:p w14:paraId="000000FB" w14:textId="379F2889" w:rsidR="0060760A" w:rsidRDefault="00C248E3">
      <w:pPr>
        <w:pStyle w:val="Nadpis2"/>
        <w:numPr>
          <w:ilvl w:val="1"/>
          <w:numId w:val="4"/>
        </w:numPr>
      </w:pPr>
      <w:r>
        <w:t xml:space="preserve">V případě </w:t>
      </w:r>
      <w:r w:rsidR="00620D6E">
        <w:t xml:space="preserve">prodlení </w:t>
      </w:r>
      <w:r>
        <w:t xml:space="preserve">s předáním dokončeného </w:t>
      </w:r>
      <w:r w:rsidR="00A21D17">
        <w:t>Díla je</w:t>
      </w:r>
      <w:r>
        <w:t xml:space="preserve"> Zhotovitel povinen zaplatit Objednateli smluvní pokutu ve výši 0,05 % z Ceny za každý započatý den prodlení. </w:t>
      </w:r>
    </w:p>
    <w:p w14:paraId="000000FC" w14:textId="598DE3E7" w:rsidR="0060760A" w:rsidRDefault="00C248E3">
      <w:pPr>
        <w:pStyle w:val="Nadpis2"/>
        <w:numPr>
          <w:ilvl w:val="1"/>
          <w:numId w:val="4"/>
        </w:numPr>
      </w:pPr>
      <w:bookmarkStart w:id="36" w:name="_heading=h.1y810tw" w:colFirst="0" w:colLast="0"/>
      <w:bookmarkEnd w:id="36"/>
      <w:r>
        <w:t xml:space="preserve">Jestliže Zhotovitel nepředloží na vyžádání Objednatele pojistnou smlouvou nebo předložená pojistná smlouva nesplňuje požadavky na ni kladené touto Smlouvou, zaplatí Zhotovitel Objednateli smluvní pokutu ve výši </w:t>
      </w:r>
      <w:r w:rsidR="009B5D8F">
        <w:t>5</w:t>
      </w:r>
      <w:r>
        <w:t>00 000,- Kč.</w:t>
      </w:r>
    </w:p>
    <w:p w14:paraId="000000FD" w14:textId="77777777" w:rsidR="0060760A" w:rsidRDefault="00C248E3">
      <w:pPr>
        <w:pStyle w:val="Nadpis2"/>
        <w:numPr>
          <w:ilvl w:val="1"/>
          <w:numId w:val="4"/>
        </w:numPr>
      </w:pPr>
      <w:r>
        <w:t xml:space="preserve">V případě prodlení Zhotovitele s odstraněním vady ve stanovené lhůtě je Zhotovitel povinen zaplatit Objednateli smluvní pokutu ve výši 1 000 Kč za každou jednotlivou vadu a započatý den prodlení. </w:t>
      </w:r>
    </w:p>
    <w:p w14:paraId="000000FE" w14:textId="62A06C41" w:rsidR="0060760A" w:rsidRDefault="00C248E3">
      <w:pPr>
        <w:pStyle w:val="Nadpis2"/>
        <w:numPr>
          <w:ilvl w:val="1"/>
          <w:numId w:val="4"/>
        </w:numPr>
      </w:pPr>
      <w:r>
        <w:t xml:space="preserve">V případě prodlení Zhotovitele s vyklizením a vyčištěním Staveniště vzniká Objednateli nárok na smluvní pokutu ve výši </w:t>
      </w:r>
      <w:r w:rsidR="00687EFA">
        <w:t>25</w:t>
      </w:r>
      <w:r w:rsidR="00620D6E">
        <w:t xml:space="preserve"> </w:t>
      </w:r>
      <w:r>
        <w:t>000, - Kč za každý i započatý kalendářní den prodlení.</w:t>
      </w:r>
    </w:p>
    <w:p w14:paraId="343C6949" w14:textId="0FAD5AC3" w:rsidR="00742933" w:rsidRPr="00103F2C" w:rsidRDefault="00742933" w:rsidP="00742933">
      <w:pPr>
        <w:pStyle w:val="Nadpis2"/>
        <w:numPr>
          <w:ilvl w:val="1"/>
          <w:numId w:val="4"/>
        </w:numPr>
        <w:rPr>
          <w:highlight w:val="green"/>
        </w:rPr>
      </w:pPr>
      <w:bookmarkStart w:id="37" w:name="_Hlk214468824"/>
      <w:r w:rsidRPr="00103F2C">
        <w:rPr>
          <w:highlight w:val="green"/>
        </w:rPr>
        <w:t>V případě zjištění nepřítomnosti osoby zabezpečující odborné vedení stavebních prací – Hlavního stavbyvedoucího na S</w:t>
      </w:r>
      <w:r w:rsidR="00103F2C" w:rsidRPr="00103F2C">
        <w:rPr>
          <w:highlight w:val="green"/>
        </w:rPr>
        <w:t>taveništi</w:t>
      </w:r>
      <w:r w:rsidRPr="00103F2C">
        <w:rPr>
          <w:highlight w:val="green"/>
        </w:rPr>
        <w:t xml:space="preserve"> </w:t>
      </w:r>
      <w:r w:rsidR="00103F2C" w:rsidRPr="00103F2C">
        <w:rPr>
          <w:highlight w:val="green"/>
        </w:rPr>
        <w:t xml:space="preserve">v </w:t>
      </w:r>
      <w:r w:rsidRPr="00103F2C">
        <w:rPr>
          <w:highlight w:val="green"/>
        </w:rPr>
        <w:t xml:space="preserve">pracovních dnech od 8:00 hodin do 15:00 hodin vzniká Objednateli nárok na smluvní pokutu ve výši 25 000, - Kč za každý takto zjištěný případ. </w:t>
      </w:r>
    </w:p>
    <w:p w14:paraId="000000FF" w14:textId="438A85D1" w:rsidR="0060760A" w:rsidRDefault="00C248E3">
      <w:pPr>
        <w:pStyle w:val="Nadpis2"/>
        <w:numPr>
          <w:ilvl w:val="1"/>
          <w:numId w:val="4"/>
        </w:numPr>
      </w:pPr>
      <w:r>
        <w:t>V případě zjištění nepřítomnosti osoby zabezpečující odborné vedení stavebních prací</w:t>
      </w:r>
      <w:r w:rsidR="00620D6E">
        <w:t xml:space="preserve"> –</w:t>
      </w:r>
      <w:r>
        <w:t xml:space="preserve"> </w:t>
      </w:r>
      <w:r w:rsidR="00620D6E">
        <w:t>H</w:t>
      </w:r>
      <w:r>
        <w:t>lavní</w:t>
      </w:r>
      <w:r w:rsidR="00620D6E">
        <w:t>ho</w:t>
      </w:r>
      <w:r>
        <w:t xml:space="preserve"> stavbyvedoucí</w:t>
      </w:r>
      <w:r w:rsidR="00620D6E">
        <w:t>ho</w:t>
      </w:r>
      <w:r>
        <w:t xml:space="preserve"> – na Staveništi vzniká Objednateli nárok na smluvní pokutu ve výši </w:t>
      </w:r>
      <w:r w:rsidR="00687EFA">
        <w:t>25</w:t>
      </w:r>
      <w:r w:rsidR="00620D6E">
        <w:t xml:space="preserve"> </w:t>
      </w:r>
      <w:r>
        <w:t xml:space="preserve">000, - Kč za každý takto zjištěný případ. </w:t>
      </w:r>
    </w:p>
    <w:bookmarkEnd w:id="37"/>
    <w:p w14:paraId="00000100" w14:textId="2561DB37" w:rsidR="0060760A" w:rsidRDefault="00C248E3">
      <w:pPr>
        <w:pStyle w:val="Nadpis2"/>
        <w:numPr>
          <w:ilvl w:val="1"/>
          <w:numId w:val="4"/>
        </w:numPr>
      </w:pPr>
      <w:r>
        <w:t>V případě provádění Díla poddodavateli neuvedenými v</w:t>
      </w:r>
      <w:r w:rsidR="00C31E38">
        <w:t xml:space="preserve"> Příloze č. </w:t>
      </w:r>
      <w:r w:rsidR="0033192D">
        <w:t>4</w:t>
      </w:r>
      <w:r w:rsidR="00C31E38">
        <w:t xml:space="preserve"> </w:t>
      </w:r>
      <w:r w:rsidR="00C86C42">
        <w:t>této Smlouvy</w:t>
      </w:r>
      <w:r>
        <w:t>, resp. neoznámeným</w:t>
      </w:r>
      <w:r w:rsidR="00620D6E">
        <w:t>i</w:t>
      </w:r>
      <w:r>
        <w:t xml:space="preserve"> Objednateli, vzniká Objednateli nárok na smluvní pokutu ve výši 100</w:t>
      </w:r>
      <w:r w:rsidR="00620D6E">
        <w:t xml:space="preserve"> </w:t>
      </w:r>
      <w:r>
        <w:t>000, - Kč za každý takto zjištěný případ.</w:t>
      </w:r>
    </w:p>
    <w:p w14:paraId="3B82AB2F" w14:textId="77777777" w:rsidR="00BE5019" w:rsidRDefault="00C248E3">
      <w:pPr>
        <w:pStyle w:val="Nadpis2"/>
        <w:numPr>
          <w:ilvl w:val="1"/>
          <w:numId w:val="4"/>
        </w:numPr>
      </w:pPr>
      <w:r>
        <w:t xml:space="preserve">V případě nesjednání požadované nápravy uvedené zápisem do stavebního deníku nebo nerespektování pokynů KBOZP </w:t>
      </w:r>
      <w:r w:rsidR="00A0600A">
        <w:t xml:space="preserve">Zhotovitelem </w:t>
      </w:r>
      <w:r>
        <w:t>ani přes písemnou výzvu vzniká Objednateli nárok na smluvní pokutu ve výši</w:t>
      </w:r>
    </w:p>
    <w:p w14:paraId="21B21EAE" w14:textId="23CCDF8A" w:rsidR="00BE5019" w:rsidRDefault="00C248E3" w:rsidP="00BE5019">
      <w:pPr>
        <w:pStyle w:val="Nadpis2"/>
        <w:numPr>
          <w:ilvl w:val="2"/>
          <w:numId w:val="4"/>
        </w:numPr>
      </w:pPr>
      <w:r>
        <w:lastRenderedPageBreak/>
        <w:t>10</w:t>
      </w:r>
      <w:r w:rsidR="00620D6E">
        <w:t xml:space="preserve"> </w:t>
      </w:r>
      <w:r>
        <w:t xml:space="preserve">000, - Kč za každé takto zjištěné </w:t>
      </w:r>
      <w:r w:rsidR="00772EB7">
        <w:t xml:space="preserve">hrubé </w:t>
      </w:r>
      <w:r>
        <w:t>porušení a za každý den, ve kterém bude porušení trvat</w:t>
      </w:r>
      <w:r w:rsidR="005165C1">
        <w:t xml:space="preserve"> a</w:t>
      </w:r>
    </w:p>
    <w:p w14:paraId="00000101" w14:textId="2B08653D" w:rsidR="0060760A" w:rsidRDefault="00083320" w:rsidP="00635BA5">
      <w:pPr>
        <w:pStyle w:val="Nadpis2"/>
        <w:numPr>
          <w:ilvl w:val="2"/>
          <w:numId w:val="4"/>
        </w:numPr>
      </w:pPr>
      <w:r>
        <w:t>1</w:t>
      </w:r>
      <w:r w:rsidR="00D703FD">
        <w:t xml:space="preserve"> </w:t>
      </w:r>
      <w:r>
        <w:t>000, -</w:t>
      </w:r>
      <w:r w:rsidR="005165C1">
        <w:t xml:space="preserve"> Kč za každé takto zjištěné drobné porušení (nedostatečné ochranné pomůcky apod.) a za každý den, ve kterém bude porušení trvat.</w:t>
      </w:r>
    </w:p>
    <w:p w14:paraId="00000102" w14:textId="09F5468F" w:rsidR="0060760A" w:rsidRDefault="00C248E3">
      <w:pPr>
        <w:pStyle w:val="Nadpis2"/>
        <w:numPr>
          <w:ilvl w:val="1"/>
          <w:numId w:val="4"/>
        </w:numPr>
      </w:pPr>
      <w:r>
        <w:t>V případě prodlení Objednatele s úhradou faktury je Objednatel povinen zaplatit Zhotoviteli úrok z prodlení v zákonné výši za každý započatý den prodlení.</w:t>
      </w:r>
    </w:p>
    <w:p w14:paraId="00000103" w14:textId="21A09486" w:rsidR="0060760A" w:rsidRDefault="00C248E3">
      <w:pPr>
        <w:pStyle w:val="Nadpis2"/>
        <w:numPr>
          <w:ilvl w:val="1"/>
          <w:numId w:val="4"/>
        </w:numPr>
      </w:pPr>
      <w:r>
        <w:t xml:space="preserve">Smluvní pokutu lze uložit opakovaně za každý jednotlivý případ porušení povinnosti. Ujednáním o smluvní pokutě není dotčeno právo </w:t>
      </w:r>
      <w:r w:rsidR="00195B16">
        <w:t>S</w:t>
      </w:r>
      <w:r>
        <w:t>tran na náhradu škody v plné výši a věřitel je oprávněn domáhat se náhrady škody v plné výši, i když přesahuje výši smluvní pokuty.</w:t>
      </w:r>
    </w:p>
    <w:p w14:paraId="00000104" w14:textId="286E917A" w:rsidR="0060760A" w:rsidRDefault="00C248E3">
      <w:pPr>
        <w:pStyle w:val="Nadpis2"/>
        <w:numPr>
          <w:ilvl w:val="1"/>
          <w:numId w:val="4"/>
        </w:numPr>
      </w:pPr>
      <w:r>
        <w:t xml:space="preserve">V případě, že závazek provést Dílo zanikne před řádným ukončením Díla, nezanikají nároky na smluvní pokuty, pokud vznikly dřívějším porušením povinností. Zánik závazku jeho pozdním plněním neznamená zánik nároku na smluvní pokutu z prodlení s plněním či plnění ze záruky </w:t>
      </w:r>
      <w:r w:rsidR="00941F69">
        <w:t>spojeným s</w:t>
      </w:r>
      <w:r>
        <w:t xml:space="preserve"> odstranění</w:t>
      </w:r>
      <w:r w:rsidR="00941F69">
        <w:t>m</w:t>
      </w:r>
      <w:r>
        <w:t xml:space="preserve"> vad.</w:t>
      </w:r>
    </w:p>
    <w:p w14:paraId="00000105" w14:textId="77777777" w:rsidR="0060760A" w:rsidRDefault="00C248E3">
      <w:pPr>
        <w:pStyle w:val="Nadpis2"/>
        <w:numPr>
          <w:ilvl w:val="1"/>
          <w:numId w:val="4"/>
        </w:numPr>
      </w:pPr>
      <w:r>
        <w:t>Smluvní pokuty a způsobené škody je Objednatel oprávněn jednostranně započítat proti jakékoliv pohledávce Zhotovitele. Uplatnění nákladů, škod a smluvních pokut nevylučuje odpovědnost Zhotovitele za realizované Dílo.</w:t>
      </w:r>
    </w:p>
    <w:p w14:paraId="00000106" w14:textId="73671254" w:rsidR="0060760A" w:rsidRDefault="00C248E3">
      <w:pPr>
        <w:pStyle w:val="Nadpis2"/>
        <w:numPr>
          <w:ilvl w:val="1"/>
          <w:numId w:val="4"/>
        </w:numPr>
      </w:pPr>
      <w:r>
        <w:t>Splatnost smluvních pokut je 15 dnů po obdržení faktury s vyčíslením smluvní pokuty.</w:t>
      </w:r>
    </w:p>
    <w:p w14:paraId="00000107" w14:textId="77777777" w:rsidR="0060760A" w:rsidRDefault="00C248E3">
      <w:pPr>
        <w:pStyle w:val="Nadpis1"/>
        <w:keepNext w:val="0"/>
        <w:widowControl w:val="0"/>
        <w:numPr>
          <w:ilvl w:val="0"/>
          <w:numId w:val="4"/>
        </w:numPr>
      </w:pPr>
      <w:bookmarkStart w:id="38" w:name="_heading=h.4i7ojhp" w:colFirst="0" w:colLast="0"/>
      <w:bookmarkEnd w:id="38"/>
      <w:r>
        <w:t>odstoupení od smlouvy</w:t>
      </w:r>
    </w:p>
    <w:p w14:paraId="00000108" w14:textId="77777777" w:rsidR="0060760A" w:rsidRDefault="00C248E3">
      <w:pPr>
        <w:pStyle w:val="Nadpis2"/>
        <w:numPr>
          <w:ilvl w:val="1"/>
          <w:numId w:val="4"/>
        </w:numPr>
      </w:pPr>
      <w:r>
        <w:t>Strany mohou odstoupit od Smlouvy za podmínek uvedených v § 2001 a násl. Občanského zákoníku.</w:t>
      </w:r>
    </w:p>
    <w:p w14:paraId="00000109" w14:textId="77777777" w:rsidR="0060760A" w:rsidRDefault="00C248E3">
      <w:pPr>
        <w:pStyle w:val="Nadpis2"/>
        <w:numPr>
          <w:ilvl w:val="1"/>
          <w:numId w:val="4"/>
        </w:numPr>
      </w:pPr>
      <w:r>
        <w:t xml:space="preserve">Objednatel je dále oprávněn od této Smlouvy odstoupit, </w:t>
      </w:r>
      <w:sdt>
        <w:sdtPr>
          <w:tag w:val="goog_rdk_15"/>
          <w:id w:val="-820114380"/>
        </w:sdtPr>
        <w:sdtContent/>
      </w:sdt>
      <w:r>
        <w:t>pokud:</w:t>
      </w:r>
    </w:p>
    <w:p w14:paraId="0000010A" w14:textId="60F2DB64" w:rsidR="0060760A" w:rsidRDefault="00C248E3" w:rsidP="00083320">
      <w:pPr>
        <w:pStyle w:val="Nadpis4"/>
        <w:numPr>
          <w:ilvl w:val="2"/>
          <w:numId w:val="4"/>
        </w:numPr>
      </w:pPr>
      <w:r>
        <w:t>Zhotovitel opakovaně porušuje své povinnosti vyplývající z této Smlouvy; opakovaným porušení</w:t>
      </w:r>
      <w:r w:rsidR="00D4060C">
        <w:t>m</w:t>
      </w:r>
      <w:r>
        <w:t xml:space="preserve"> se rozumí alespoň tři případy porušení této Smlouvy Zhotovitelem, </w:t>
      </w:r>
    </w:p>
    <w:p w14:paraId="0000010B" w14:textId="77777777" w:rsidR="0060760A" w:rsidRDefault="00C248E3" w:rsidP="00083320">
      <w:pPr>
        <w:pStyle w:val="Nadpis4"/>
        <w:numPr>
          <w:ilvl w:val="2"/>
          <w:numId w:val="4"/>
        </w:numPr>
      </w:pPr>
      <w:r>
        <w:t xml:space="preserve">v průběhu provádění Díla bude zjištěna vada závažné povahy a Zhotovitel na výzvu Objednatele takovou vadu neodstraní ve stanovené lhůtě, </w:t>
      </w:r>
    </w:p>
    <w:p w14:paraId="0000010C" w14:textId="258A8A4E" w:rsidR="0060760A" w:rsidRPr="003A41A4" w:rsidRDefault="00A34F95" w:rsidP="00083320">
      <w:pPr>
        <w:pStyle w:val="Nadpis4"/>
        <w:numPr>
          <w:ilvl w:val="2"/>
          <w:numId w:val="4"/>
        </w:numPr>
      </w:pPr>
      <w:r w:rsidRPr="003A41A4">
        <w:t xml:space="preserve">trvá </w:t>
      </w:r>
      <w:r w:rsidR="00C248E3" w:rsidRPr="003A41A4">
        <w:t>porušení technologických postupů, předpisů či závazných norem</w:t>
      </w:r>
      <w:r w:rsidR="00D4060C" w:rsidRPr="003A41A4">
        <w:t xml:space="preserve"> Zhotovitelem nebo jeho poddodavatelem</w:t>
      </w:r>
      <w:r w:rsidRPr="003A41A4">
        <w:t xml:space="preserve"> i po marném uplynutí </w:t>
      </w:r>
      <w:r w:rsidR="003369F6" w:rsidRPr="003A41A4">
        <w:t xml:space="preserve">dodatečné </w:t>
      </w:r>
      <w:r w:rsidRPr="003A41A4">
        <w:t xml:space="preserve">lhůty </w:t>
      </w:r>
      <w:r w:rsidR="003731F8" w:rsidRPr="003A41A4">
        <w:t>k</w:t>
      </w:r>
      <w:r w:rsidR="003369F6" w:rsidRPr="003A41A4">
        <w:t> </w:t>
      </w:r>
      <w:r w:rsidR="003731F8" w:rsidRPr="003A41A4">
        <w:t>odstranění</w:t>
      </w:r>
      <w:r w:rsidR="003369F6" w:rsidRPr="003A41A4">
        <w:t>, která byla poskytnuta ve výzvě zaslané Objednatelem Zhotovitelem</w:t>
      </w:r>
      <w:r w:rsidR="003731F8" w:rsidRPr="003A41A4">
        <w:t>,</w:t>
      </w:r>
    </w:p>
    <w:p w14:paraId="0000010D" w14:textId="64F17472" w:rsidR="0060760A" w:rsidRPr="003A41A4" w:rsidRDefault="00C248E3" w:rsidP="00083320">
      <w:pPr>
        <w:pStyle w:val="Nadpis4"/>
        <w:numPr>
          <w:ilvl w:val="2"/>
          <w:numId w:val="4"/>
        </w:numPr>
      </w:pPr>
      <w:r w:rsidRPr="003A41A4">
        <w:t>Zhotovitel nepředloží na vyžádání Objednatele pojistnou smlouvou nebo pojistná smlouva předložená Zhotovitelem nesplňuje požadavky na ni kladené touto Smlouvou</w:t>
      </w:r>
      <w:r w:rsidR="003369F6" w:rsidRPr="003A41A4">
        <w:t xml:space="preserve"> i po marném uplynutí dodatečné lhůty k předložení, která byla poskytnuta ve výzvě zaslané Objednatelem Zhotovitelem,</w:t>
      </w:r>
    </w:p>
    <w:p w14:paraId="0000010E" w14:textId="1C454391" w:rsidR="0060760A" w:rsidRDefault="00C248E3" w:rsidP="00FF547B">
      <w:pPr>
        <w:pStyle w:val="Nadpis4"/>
        <w:numPr>
          <w:ilvl w:val="2"/>
          <w:numId w:val="4"/>
        </w:numPr>
      </w:pPr>
      <w:r>
        <w:t xml:space="preserve">Zhotovitel bude v prodlení s převzetím </w:t>
      </w:r>
      <w:r w:rsidR="00D4060C">
        <w:t>S</w:t>
      </w:r>
      <w:r>
        <w:t>taveniště nebo s dokončením Díla</w:t>
      </w:r>
      <w:r w:rsidR="009B5D8F">
        <w:t xml:space="preserve"> </w:t>
      </w:r>
      <w:r w:rsidR="00D8688B">
        <w:t xml:space="preserve">delším </w:t>
      </w:r>
      <w:r>
        <w:t xml:space="preserve">než </w:t>
      </w:r>
      <w:r w:rsidR="00B07F59">
        <w:t>30</w:t>
      </w:r>
      <w:r>
        <w:t xml:space="preserve"> </w:t>
      </w:r>
      <w:sdt>
        <w:sdtPr>
          <w:tag w:val="goog_rdk_16"/>
          <w:id w:val="-469980030"/>
        </w:sdtPr>
        <w:sdtContent/>
      </w:sdt>
      <w:r>
        <w:t>dnů,</w:t>
      </w:r>
    </w:p>
    <w:p w14:paraId="0000010F" w14:textId="757E6539" w:rsidR="0060760A" w:rsidRDefault="00C248E3" w:rsidP="00083320">
      <w:pPr>
        <w:pStyle w:val="Nadpis4"/>
        <w:numPr>
          <w:ilvl w:val="2"/>
          <w:numId w:val="4"/>
        </w:numPr>
      </w:pPr>
      <w:r>
        <w:t>dojde k úpadku Zhotovitele ve smyslu zák</w:t>
      </w:r>
      <w:r w:rsidR="005511EA">
        <w:t>ona</w:t>
      </w:r>
      <w:r>
        <w:t xml:space="preserve"> č. 182/2006 Sb., insolvenčního zákona,</w:t>
      </w:r>
    </w:p>
    <w:p w14:paraId="00000110" w14:textId="04FDB9D6" w:rsidR="0060760A" w:rsidRPr="00BA6723" w:rsidRDefault="003369F6" w:rsidP="00AD5A45">
      <w:pPr>
        <w:pStyle w:val="Nadpis4"/>
        <w:numPr>
          <w:ilvl w:val="2"/>
          <w:numId w:val="4"/>
        </w:numPr>
      </w:pPr>
      <w:r w:rsidRPr="00BA6723">
        <w:lastRenderedPageBreak/>
        <w:t>trvá</w:t>
      </w:r>
      <w:r w:rsidR="00C248E3" w:rsidRPr="00BA6723">
        <w:t xml:space="preserve"> porušení předpisů bezpečnosti práce </w:t>
      </w:r>
      <w:r w:rsidR="004C473B" w:rsidRPr="00BA6723">
        <w:t>(zejména v souvislosti s provozem vyhrazených </w:t>
      </w:r>
      <w:r w:rsidR="00C248E3" w:rsidRPr="00BA6723">
        <w:t>technických zařízení</w:t>
      </w:r>
      <w:r w:rsidR="00616C16" w:rsidRPr="00BA6723">
        <w:t>)</w:t>
      </w:r>
      <w:r w:rsidR="00C248E3" w:rsidRPr="00BA6723">
        <w:t xml:space="preserve"> nebo předpisů požární ochrany</w:t>
      </w:r>
      <w:r w:rsidR="00D4060C" w:rsidRPr="00BA6723">
        <w:t xml:space="preserve"> Zhotovitelem nebo jeho poddodavatelem</w:t>
      </w:r>
      <w:r w:rsidRPr="00BA6723">
        <w:t xml:space="preserve"> i po marném uplynutí dodatečné lhůty k odstranění, která byla poskytnuta ve výzvě zaslané Objednatelem Zhotovitelem,</w:t>
      </w:r>
    </w:p>
    <w:p w14:paraId="00000112" w14:textId="4D982DB4" w:rsidR="0060760A" w:rsidRDefault="00C248E3" w:rsidP="009B5D8F">
      <w:pPr>
        <w:pStyle w:val="Nadpis4"/>
        <w:numPr>
          <w:ilvl w:val="2"/>
          <w:numId w:val="4"/>
        </w:numPr>
      </w:pPr>
      <w:r>
        <w:t>Zhotovitel postoupí práva a povinnosti z této Smlouvy nebo z její části třetí osobě,</w:t>
      </w:r>
    </w:p>
    <w:p w14:paraId="00000113" w14:textId="6D01A40A" w:rsidR="0060760A" w:rsidRDefault="00C248E3" w:rsidP="00083320">
      <w:pPr>
        <w:pStyle w:val="Nadpis4"/>
        <w:numPr>
          <w:ilvl w:val="2"/>
          <w:numId w:val="4"/>
        </w:numPr>
      </w:pPr>
      <w:r>
        <w:t xml:space="preserve">vykonává pozici </w:t>
      </w:r>
      <w:r w:rsidR="00D4060C">
        <w:t xml:space="preserve">Hlavního </w:t>
      </w:r>
      <w:r>
        <w:t>stavbyvedoucího jiná osoba než ta, která odpovídá požadavkům</w:t>
      </w:r>
      <w:r w:rsidR="00616C16">
        <w:t xml:space="preserve"> dle</w:t>
      </w:r>
      <w:r>
        <w:t xml:space="preserve"> této Smlouvy, </w:t>
      </w:r>
    </w:p>
    <w:p w14:paraId="00000114" w14:textId="60D4DB1D" w:rsidR="0060760A" w:rsidRDefault="00C248E3" w:rsidP="00083320">
      <w:pPr>
        <w:pStyle w:val="Nadpis4"/>
        <w:numPr>
          <w:ilvl w:val="2"/>
          <w:numId w:val="4"/>
        </w:numPr>
      </w:pPr>
      <w:r>
        <w:t>Zhotovitel zastaví práce na Díle</w:t>
      </w:r>
      <w:r w:rsidR="00D60A35">
        <w:t xml:space="preserve"> z důvodu svého zavinění</w:t>
      </w:r>
      <w:r>
        <w:t xml:space="preserve"> po dobu delší než 15 dnů a takové zastavení prací může způsobit, že Dílo nebude dokončeno včas, nebo pokud</w:t>
      </w:r>
    </w:p>
    <w:p w14:paraId="00000115" w14:textId="5C3C8406" w:rsidR="0060760A" w:rsidRDefault="00C248E3" w:rsidP="00083320">
      <w:pPr>
        <w:pStyle w:val="Nadpis4"/>
        <w:numPr>
          <w:ilvl w:val="2"/>
          <w:numId w:val="4"/>
        </w:numPr>
      </w:pPr>
      <w:r>
        <w:t xml:space="preserve">vyjde najevo, že Zhotovitel uvedl v rámci své nabídky </w:t>
      </w:r>
      <w:r w:rsidR="00F45DF0">
        <w:t xml:space="preserve">podané </w:t>
      </w:r>
      <w:r w:rsidR="009D7DBE">
        <w:t xml:space="preserve">v zadávacím řízení </w:t>
      </w:r>
      <w:r>
        <w:t>pro Veřejnou zakázku nepravdivé či zkreslené informace.</w:t>
      </w:r>
    </w:p>
    <w:p w14:paraId="00000116" w14:textId="10026EC2" w:rsidR="0060760A" w:rsidRDefault="00C248E3">
      <w:pPr>
        <w:pStyle w:val="Nadpis2"/>
        <w:numPr>
          <w:ilvl w:val="1"/>
          <w:numId w:val="4"/>
        </w:numPr>
      </w:pPr>
      <w:r>
        <w:t xml:space="preserve">Účinky odstoupení od Smlouvy nastávají dnem doručení oznámení o odstoupení druhé </w:t>
      </w:r>
      <w:r w:rsidR="009D7DBE">
        <w:t>S</w:t>
      </w:r>
      <w:r>
        <w:t>traně.</w:t>
      </w:r>
    </w:p>
    <w:p w14:paraId="00000117" w14:textId="485FBA87" w:rsidR="0060760A" w:rsidRDefault="00C248E3">
      <w:pPr>
        <w:pStyle w:val="Nadpis2"/>
        <w:numPr>
          <w:ilvl w:val="1"/>
          <w:numId w:val="4"/>
        </w:numPr>
      </w:pPr>
      <w:r>
        <w:t>Strany se dohodly, že po ukončení Smlouvy trvají a zůstávají v platnosti ujednání S</w:t>
      </w:r>
      <w:r w:rsidR="00D4060C">
        <w:t>mlouvy</w:t>
      </w:r>
      <w:r>
        <w:t xml:space="preserve"> týkající se odpovědnosti za vady </w:t>
      </w:r>
      <w:r w:rsidR="00D4060C">
        <w:t>D</w:t>
      </w:r>
      <w:r>
        <w:t xml:space="preserve">íla, záruky za jakost a záruční lhůty, smluvních pokut, vlastnictví </w:t>
      </w:r>
      <w:r w:rsidR="00D4060C">
        <w:t>D</w:t>
      </w:r>
      <w:r>
        <w:t>íla, náhrady škody a cenová ujednání.</w:t>
      </w:r>
    </w:p>
    <w:p w14:paraId="00000118" w14:textId="1B83B3C6" w:rsidR="0060760A" w:rsidRDefault="00C248E3">
      <w:pPr>
        <w:pStyle w:val="Nadpis2"/>
        <w:numPr>
          <w:ilvl w:val="1"/>
          <w:numId w:val="4"/>
        </w:numPr>
      </w:pPr>
      <w:r>
        <w:t xml:space="preserve">Dojde-li k ukončení Smlouvy odstoupením, </w:t>
      </w:r>
      <w:r w:rsidR="0032274C">
        <w:t>S</w:t>
      </w:r>
      <w:r w:rsidR="00D4060C">
        <w:t xml:space="preserve">trany </w:t>
      </w:r>
      <w:r>
        <w:t>budou postupovat následujícím způsobem:</w:t>
      </w:r>
    </w:p>
    <w:p w14:paraId="00000119" w14:textId="67DC3F05" w:rsidR="0060760A" w:rsidRDefault="00C248E3" w:rsidP="00083320">
      <w:pPr>
        <w:pStyle w:val="Nadpis4"/>
        <w:numPr>
          <w:ilvl w:val="2"/>
          <w:numId w:val="4"/>
        </w:numPr>
      </w:pPr>
      <w:r>
        <w:t>Zhotovitel provede soupis všech provedených prací oceněných způsobem, jakým je stanovena Cena;</w:t>
      </w:r>
    </w:p>
    <w:p w14:paraId="0000011A" w14:textId="2CB7A2B3" w:rsidR="0060760A" w:rsidRDefault="00C248E3" w:rsidP="00083320">
      <w:pPr>
        <w:pStyle w:val="Nadpis4"/>
        <w:numPr>
          <w:ilvl w:val="2"/>
          <w:numId w:val="4"/>
        </w:numPr>
      </w:pPr>
      <w:r>
        <w:t xml:space="preserve">Zhotovitel provede finanční vyčíslení </w:t>
      </w:r>
      <w:r w:rsidR="00D4060C">
        <w:t xml:space="preserve">hodnoty </w:t>
      </w:r>
      <w:r>
        <w:t>provedených prací;</w:t>
      </w:r>
    </w:p>
    <w:p w14:paraId="0000011B" w14:textId="26946788" w:rsidR="0060760A" w:rsidRDefault="00C248E3" w:rsidP="00083320">
      <w:pPr>
        <w:pStyle w:val="Nadpis4"/>
        <w:numPr>
          <w:ilvl w:val="2"/>
          <w:numId w:val="4"/>
        </w:numPr>
      </w:pPr>
      <w:r>
        <w:t xml:space="preserve">Zhotovitel odveze veškerý nezabudovaný materiál, pokud se </w:t>
      </w:r>
      <w:r w:rsidR="00E972DD">
        <w:t>S</w:t>
      </w:r>
      <w:r>
        <w:t>trany nedohodnou jinak;</w:t>
      </w:r>
    </w:p>
    <w:p w14:paraId="0000011C" w14:textId="77777777" w:rsidR="0060760A" w:rsidRDefault="00C248E3" w:rsidP="00083320">
      <w:pPr>
        <w:pStyle w:val="Nadpis4"/>
        <w:numPr>
          <w:ilvl w:val="2"/>
          <w:numId w:val="4"/>
        </w:numPr>
      </w:pPr>
      <w:r>
        <w:t>Zhotovitel vyzve písemně Objednatele k převzetí provedené části Díla;</w:t>
      </w:r>
    </w:p>
    <w:p w14:paraId="0000011D" w14:textId="77777777" w:rsidR="0060760A" w:rsidRDefault="00C248E3" w:rsidP="00083320">
      <w:pPr>
        <w:pStyle w:val="Nadpis4"/>
        <w:numPr>
          <w:ilvl w:val="2"/>
          <w:numId w:val="4"/>
        </w:numPr>
      </w:pPr>
      <w:r>
        <w:t>Objednatel převezme provedenou část Díla bez zbytečného odkladu po obdržení výzvy Zhotovitele;</w:t>
      </w:r>
    </w:p>
    <w:p w14:paraId="0000011E" w14:textId="77777777" w:rsidR="0060760A" w:rsidRDefault="00C248E3" w:rsidP="00083320">
      <w:pPr>
        <w:pStyle w:val="Nadpis4"/>
        <w:numPr>
          <w:ilvl w:val="2"/>
          <w:numId w:val="4"/>
        </w:numPr>
      </w:pPr>
      <w:r>
        <w:t>o převzetí provedených částí Díla bude zpracován předávací protokol; ustanovení této Smlouvy o předání a převzetí Díla se použijí obdobně;</w:t>
      </w:r>
    </w:p>
    <w:p w14:paraId="0000011F" w14:textId="3450800B" w:rsidR="0060760A" w:rsidRDefault="00C248E3" w:rsidP="00083320">
      <w:pPr>
        <w:pStyle w:val="Nadpis4"/>
        <w:numPr>
          <w:ilvl w:val="2"/>
          <w:numId w:val="4"/>
        </w:numPr>
      </w:pPr>
      <w:r>
        <w:t>Zhotovitel vystaví</w:t>
      </w:r>
      <w:r w:rsidR="00181FDC">
        <w:t xml:space="preserve"> příslušnou závěrečnou</w:t>
      </w:r>
      <w:r>
        <w:t xml:space="preserve"> fakturu; ustanovení této Smlouvy o platebních podmínkách se použijí obdobně</w:t>
      </w:r>
      <w:r w:rsidR="00181FDC">
        <w:t>;</w:t>
      </w:r>
    </w:p>
    <w:p w14:paraId="00000120" w14:textId="15ABF0E5" w:rsidR="0060760A" w:rsidRDefault="00181FDC" w:rsidP="00083320">
      <w:pPr>
        <w:pStyle w:val="Nadpis4"/>
        <w:numPr>
          <w:ilvl w:val="2"/>
          <w:numId w:val="4"/>
        </w:numPr>
      </w:pPr>
      <w:r>
        <w:t>neshodnou-li se</w:t>
      </w:r>
      <w:r w:rsidR="00A27771">
        <w:t xml:space="preserve"> S</w:t>
      </w:r>
      <w:r>
        <w:t xml:space="preserve">trany ohledně rozsahu provedených prací nebo ohledně jejich vyčíslení, je Zhotovitel oprávněn vystavit fakturu pouze ohledně částky, která není mezi </w:t>
      </w:r>
      <w:r w:rsidR="00A27771">
        <w:t>S</w:t>
      </w:r>
      <w:r>
        <w:t xml:space="preserve">tranami sporná. </w:t>
      </w:r>
    </w:p>
    <w:p w14:paraId="1F6E16CF" w14:textId="43072196" w:rsidR="003369F6" w:rsidRDefault="00C248E3" w:rsidP="00BA6723">
      <w:pPr>
        <w:pStyle w:val="Nadpis2"/>
        <w:numPr>
          <w:ilvl w:val="1"/>
          <w:numId w:val="4"/>
        </w:numPr>
      </w:pPr>
      <w:r w:rsidRPr="00A27771">
        <w:t xml:space="preserve">Bude-li nezbytné v důsledku odstoupení uzavřít dohodu, na </w:t>
      </w:r>
      <w:proofErr w:type="gramStart"/>
      <w:r w:rsidRPr="00A27771">
        <w:t>základě</w:t>
      </w:r>
      <w:proofErr w:type="gramEnd"/>
      <w:r w:rsidRPr="00A27771">
        <w:t xml:space="preserve"> které dojde k vypořádání dosud</w:t>
      </w:r>
      <w:r>
        <w:t xml:space="preserve"> nevypořádaných nebo nejasných vzájemných práv a povinností, zavazují se </w:t>
      </w:r>
      <w:r w:rsidR="00116A46">
        <w:t>S</w:t>
      </w:r>
      <w:r>
        <w:t>trany takovou dohodu bez zbytečného odkladu po odstoupení od této Smlouvy uzavřít.</w:t>
      </w:r>
    </w:p>
    <w:p w14:paraId="68876F0D" w14:textId="77777777" w:rsidR="005924C9" w:rsidRDefault="005924C9" w:rsidP="005924C9">
      <w:pPr>
        <w:pStyle w:val="Zkladntext"/>
      </w:pPr>
    </w:p>
    <w:p w14:paraId="06A2B47B" w14:textId="77777777" w:rsidR="005924C9" w:rsidRPr="005924C9" w:rsidRDefault="005924C9" w:rsidP="005924C9">
      <w:pPr>
        <w:pStyle w:val="Zkladntext"/>
      </w:pPr>
    </w:p>
    <w:p w14:paraId="00000124" w14:textId="77777777" w:rsidR="0060760A" w:rsidRDefault="00C248E3">
      <w:pPr>
        <w:pStyle w:val="Nadpis1"/>
        <w:keepNext w:val="0"/>
        <w:widowControl w:val="0"/>
        <w:numPr>
          <w:ilvl w:val="0"/>
          <w:numId w:val="4"/>
        </w:numPr>
      </w:pPr>
      <w:bookmarkStart w:id="39" w:name="_Ref158535637"/>
      <w:bookmarkStart w:id="40" w:name="_Ref159729607"/>
      <w:r>
        <w:t xml:space="preserve">zástupci </w:t>
      </w:r>
      <w:sdt>
        <w:sdtPr>
          <w:tag w:val="goog_rdk_17"/>
          <w:id w:val="-1869673030"/>
        </w:sdtPr>
        <w:sdtContent/>
      </w:sdt>
      <w:r>
        <w:t>stran</w:t>
      </w:r>
      <w:bookmarkEnd w:id="39"/>
      <w:bookmarkEnd w:id="40"/>
    </w:p>
    <w:p w14:paraId="00000125" w14:textId="5F271576" w:rsidR="0060760A" w:rsidRDefault="00C248E3">
      <w:pPr>
        <w:pBdr>
          <w:top w:val="nil"/>
          <w:left w:val="nil"/>
          <w:bottom w:val="nil"/>
          <w:right w:val="nil"/>
          <w:between w:val="nil"/>
        </w:pBdr>
        <w:rPr>
          <w:rFonts w:eastAsia="Times New Roman"/>
          <w:color w:val="000000"/>
        </w:rPr>
      </w:pPr>
      <w:r>
        <w:rPr>
          <w:rFonts w:eastAsia="Times New Roman"/>
          <w:color w:val="000000"/>
        </w:rPr>
        <w:t xml:space="preserve">Každá </w:t>
      </w:r>
      <w:r w:rsidR="00116A46">
        <w:rPr>
          <w:rFonts w:eastAsia="Times New Roman"/>
          <w:color w:val="000000"/>
        </w:rPr>
        <w:t>S</w:t>
      </w:r>
      <w:r w:rsidR="00181FDC">
        <w:rPr>
          <w:rFonts w:eastAsia="Times New Roman"/>
          <w:color w:val="000000"/>
        </w:rPr>
        <w:t>trana</w:t>
      </w:r>
      <w:r>
        <w:rPr>
          <w:rFonts w:eastAsia="Times New Roman"/>
          <w:color w:val="000000"/>
        </w:rPr>
        <w:t xml:space="preserve"> vymezí alespoň jednoho zástupce ve věcech technických a jednoho zástupce ve věcech smluvních</w:t>
      </w:r>
      <w:r w:rsidR="00116A46">
        <w:rPr>
          <w:rFonts w:eastAsia="Times New Roman"/>
          <w:color w:val="000000"/>
        </w:rPr>
        <w:t>, a to</w:t>
      </w:r>
      <w:r w:rsidR="00CF6AF9">
        <w:rPr>
          <w:rFonts w:eastAsia="Times New Roman"/>
          <w:color w:val="000000"/>
        </w:rPr>
        <w:t xml:space="preserve"> v </w:t>
      </w:r>
      <w:r w:rsidR="00CF6AF9" w:rsidRPr="00CF6AF9">
        <w:rPr>
          <w:rFonts w:eastAsia="Times New Roman"/>
          <w:color w:val="000000"/>
          <w:u w:val="single"/>
        </w:rPr>
        <w:t xml:space="preserve">Příloze č. </w:t>
      </w:r>
      <w:r w:rsidR="00A35D05">
        <w:rPr>
          <w:rFonts w:eastAsia="Times New Roman"/>
          <w:color w:val="000000"/>
          <w:u w:val="single"/>
        </w:rPr>
        <w:t>5</w:t>
      </w:r>
      <w:r w:rsidR="00CF6AF9">
        <w:rPr>
          <w:rFonts w:eastAsia="Times New Roman"/>
          <w:color w:val="000000"/>
        </w:rPr>
        <w:t xml:space="preserve"> – </w:t>
      </w:r>
      <w:r w:rsidR="00CF6AF9">
        <w:rPr>
          <w:rFonts w:eastAsia="Times New Roman"/>
          <w:i/>
          <w:iCs/>
          <w:color w:val="000000"/>
        </w:rPr>
        <w:t>Zástupci stran</w:t>
      </w:r>
      <w:r>
        <w:rPr>
          <w:rFonts w:eastAsia="Times New Roman"/>
          <w:color w:val="000000"/>
        </w:rPr>
        <w:t>.</w:t>
      </w:r>
      <w:r w:rsidR="00CF6AF9">
        <w:rPr>
          <w:rFonts w:eastAsia="Times New Roman"/>
          <w:color w:val="000000"/>
        </w:rPr>
        <w:t xml:space="preserve"> Změn</w:t>
      </w:r>
      <w:r w:rsidR="0039569A">
        <w:rPr>
          <w:rFonts w:eastAsia="Times New Roman"/>
          <w:color w:val="000000"/>
        </w:rPr>
        <w:t>u</w:t>
      </w:r>
      <w:r w:rsidR="00CF6AF9">
        <w:rPr>
          <w:rFonts w:eastAsia="Times New Roman"/>
          <w:color w:val="000000"/>
        </w:rPr>
        <w:t xml:space="preserve"> </w:t>
      </w:r>
      <w:r w:rsidR="00735F27">
        <w:rPr>
          <w:rFonts w:eastAsia="Times New Roman"/>
          <w:color w:val="000000"/>
        </w:rPr>
        <w:t xml:space="preserve">zástupce oznámí </w:t>
      </w:r>
      <w:r w:rsidR="0039569A">
        <w:rPr>
          <w:rFonts w:eastAsia="Times New Roman"/>
          <w:color w:val="000000"/>
        </w:rPr>
        <w:t>S</w:t>
      </w:r>
      <w:r w:rsidR="00735F27">
        <w:rPr>
          <w:rFonts w:eastAsia="Times New Roman"/>
          <w:color w:val="000000"/>
        </w:rPr>
        <w:t xml:space="preserve">trana druhé </w:t>
      </w:r>
      <w:r w:rsidR="0039569A">
        <w:rPr>
          <w:rFonts w:eastAsia="Times New Roman"/>
          <w:color w:val="000000"/>
        </w:rPr>
        <w:t>S</w:t>
      </w:r>
      <w:r w:rsidR="00735F27">
        <w:rPr>
          <w:rFonts w:eastAsia="Times New Roman"/>
          <w:color w:val="000000"/>
        </w:rPr>
        <w:t xml:space="preserve">traně </w:t>
      </w:r>
      <w:r w:rsidR="0039569A">
        <w:rPr>
          <w:rFonts w:eastAsia="Times New Roman"/>
          <w:color w:val="000000"/>
        </w:rPr>
        <w:t xml:space="preserve">prostřednictvím doručení </w:t>
      </w:r>
      <w:r w:rsidR="00831724">
        <w:rPr>
          <w:rFonts w:eastAsia="Times New Roman"/>
          <w:color w:val="000000"/>
        </w:rPr>
        <w:t>zprávy do její</w:t>
      </w:r>
      <w:r w:rsidR="00735F27">
        <w:rPr>
          <w:rFonts w:eastAsia="Times New Roman"/>
          <w:color w:val="000000"/>
        </w:rPr>
        <w:t xml:space="preserve"> datové schránky.</w:t>
      </w:r>
    </w:p>
    <w:p w14:paraId="00000126" w14:textId="77777777" w:rsidR="0060760A" w:rsidRDefault="00C248E3">
      <w:pPr>
        <w:pStyle w:val="Nadpis1"/>
        <w:keepNext w:val="0"/>
        <w:widowControl w:val="0"/>
        <w:numPr>
          <w:ilvl w:val="0"/>
          <w:numId w:val="4"/>
        </w:numPr>
      </w:pPr>
      <w:r>
        <w:t>publicita</w:t>
      </w:r>
    </w:p>
    <w:p w14:paraId="00000127" w14:textId="1B5213D0" w:rsidR="0060760A" w:rsidRDefault="00C248E3" w:rsidP="00181FDC">
      <w:pPr>
        <w:pStyle w:val="Nadpis2"/>
        <w:numPr>
          <w:ilvl w:val="1"/>
          <w:numId w:val="4"/>
        </w:numPr>
      </w:pPr>
      <w:r>
        <w:t>Zhotovitel výslovně souhlasí, že tato Smlouva, včetně všech příloh a případných dodatků, bude zpřístupněna veřejnosti v</w:t>
      </w:r>
      <w:r w:rsidR="00DD4D14">
        <w:t> </w:t>
      </w:r>
      <w:r>
        <w:t>souladu s</w:t>
      </w:r>
      <w:r w:rsidR="00DD4D14">
        <w:t> </w:t>
      </w:r>
      <w:r>
        <w:t>příslušnými ustanoveními zákona č. 106/1999 Sb.</w:t>
      </w:r>
      <w:r w:rsidR="00DD4D14">
        <w:t>,</w:t>
      </w:r>
      <w:r>
        <w:t xml:space="preserve"> o svobodném přístupu k informacím, se zákonem č. 134/2016 Sb., o zadávání veřejných zakázek, popř. s jinými právními předpisy, budou-li se na tuto Smlouvu vztahovat. Osobní údaje podléhající ochraně podle zákona č. </w:t>
      </w:r>
      <w:r w:rsidR="00181FDC">
        <w:t>110/2019 Sb.</w:t>
      </w:r>
      <w:r>
        <w:t xml:space="preserve">, o </w:t>
      </w:r>
      <w:r w:rsidR="00181FDC">
        <w:t xml:space="preserve">zpracování </w:t>
      </w:r>
      <w:r>
        <w:t xml:space="preserve">osobních údajů, budou </w:t>
      </w:r>
      <w:r w:rsidR="00C93D87">
        <w:t>znečitelněny</w:t>
      </w:r>
      <w:r>
        <w:t>.</w:t>
      </w:r>
    </w:p>
    <w:p w14:paraId="00000128" w14:textId="36CEDF71" w:rsidR="0060760A" w:rsidRDefault="00C248E3">
      <w:pPr>
        <w:pStyle w:val="Nadpis2"/>
        <w:numPr>
          <w:ilvl w:val="1"/>
          <w:numId w:val="4"/>
        </w:numPr>
      </w:pPr>
      <w:r>
        <w:t>Strany berou na vědomí a souhlasí s tím, že tato Smlouva (včetně příloh) bude zveřejněna v registru smluv ve smyslu zákona č. 340/2015 Sb., o registru smluv.</w:t>
      </w:r>
    </w:p>
    <w:p w14:paraId="0000012A" w14:textId="77777777" w:rsidR="0060760A" w:rsidRDefault="00C248E3">
      <w:pPr>
        <w:pStyle w:val="Nadpis1"/>
        <w:keepNext w:val="0"/>
        <w:widowControl w:val="0"/>
        <w:numPr>
          <w:ilvl w:val="0"/>
          <w:numId w:val="4"/>
        </w:numPr>
      </w:pPr>
      <w:r>
        <w:t>závěrečná ustanovení</w:t>
      </w:r>
    </w:p>
    <w:p w14:paraId="0000012B" w14:textId="77777777" w:rsidR="0060760A" w:rsidRDefault="00C248E3">
      <w:pPr>
        <w:pStyle w:val="Nadpis2"/>
        <w:numPr>
          <w:ilvl w:val="1"/>
          <w:numId w:val="4"/>
        </w:numPr>
        <w:spacing w:line="276" w:lineRule="auto"/>
      </w:pPr>
      <w:r>
        <w:t xml:space="preserve">Zhotovitel na sebe bere nebezpečí změny okolností ve smyslu ustanovení § 1765 Občanského zákoníku. </w:t>
      </w:r>
    </w:p>
    <w:p w14:paraId="0000012C" w14:textId="033B1E8A" w:rsidR="0060760A" w:rsidRDefault="00C248E3">
      <w:pPr>
        <w:pStyle w:val="Nadpis2"/>
        <w:numPr>
          <w:ilvl w:val="1"/>
          <w:numId w:val="4"/>
        </w:numPr>
      </w:pPr>
      <w:r>
        <w:t xml:space="preserve">Zhotovitel bere na vědomí, že Objednatel není ve vztahu k předmětu této Smlouvy podnikatelem a ani se předmět této Smlouvy netýká podnikatelské činnosti </w:t>
      </w:r>
      <w:r w:rsidR="00181FDC">
        <w:t>Objednatele</w:t>
      </w:r>
      <w:r>
        <w:t xml:space="preserve">. Veškerá jednání mezi </w:t>
      </w:r>
      <w:r w:rsidR="001E0914">
        <w:t>S</w:t>
      </w:r>
      <w:r>
        <w:t xml:space="preserve">tranami či se státními orgány budou probíhat v českém jazyce, nedohodnou-li se </w:t>
      </w:r>
      <w:r w:rsidR="001E0914">
        <w:t>S</w:t>
      </w:r>
      <w:r>
        <w:t>trany jinak. Veškeré doklady o Díle předávané podle této Smlouvy Objednateli budou v českém jazyce, nedohodnou-li se</w:t>
      </w:r>
      <w:r w:rsidR="00181FDC">
        <w:t xml:space="preserve"> </w:t>
      </w:r>
      <w:r w:rsidR="005024C8">
        <w:t>S</w:t>
      </w:r>
      <w:r>
        <w:t>trany v jednotlivém případě jinak.</w:t>
      </w:r>
    </w:p>
    <w:p w14:paraId="0000012D" w14:textId="488B8531" w:rsidR="0060760A" w:rsidRDefault="00C248E3">
      <w:pPr>
        <w:pStyle w:val="Nadpis2"/>
        <w:numPr>
          <w:ilvl w:val="1"/>
          <w:numId w:val="4"/>
        </w:numPr>
        <w:spacing w:line="276" w:lineRule="auto"/>
      </w:pPr>
      <w:r>
        <w:t>Zhotovitel není oprávněn započíst jakoukoliv svou pohledávku</w:t>
      </w:r>
      <w:r w:rsidR="009C7937">
        <w:t xml:space="preserve"> (</w:t>
      </w:r>
      <w:r>
        <w:t>ani jakoukoliv pohledávku svého poddlužníka</w:t>
      </w:r>
      <w:r w:rsidR="009C7937">
        <w:t>)</w:t>
      </w:r>
      <w:r>
        <w:t xml:space="preserve"> za Objednatelem proti pohledávce Objednatele za Zhotovitelem, ledaže se </w:t>
      </w:r>
      <w:r w:rsidR="0015453D">
        <w:t>S</w:t>
      </w:r>
      <w:r>
        <w:t>trany dohodnou jinak. Zhotovitel není oprávněn postoupit pohledávku</w:t>
      </w:r>
      <w:r w:rsidR="0069645D">
        <w:t xml:space="preserve"> za Objednatelem</w:t>
      </w:r>
      <w:r>
        <w:t>, která mu vznikne na základě této Smlouvy nebo v</w:t>
      </w:r>
      <w:r w:rsidR="00963FD9">
        <w:t> </w:t>
      </w:r>
      <w:r>
        <w:t>souvislosti s</w:t>
      </w:r>
      <w:r w:rsidR="0015453D">
        <w:t> </w:t>
      </w:r>
      <w:r>
        <w:t>ní</w:t>
      </w:r>
      <w:r w:rsidR="0015453D">
        <w:t>,</w:t>
      </w:r>
      <w:r>
        <w:t xml:space="preserve"> na třetí osobu. Zhotovitel není oprávněn postoupit práva a povinnosti z</w:t>
      </w:r>
      <w:r w:rsidR="00963FD9">
        <w:t> </w:t>
      </w:r>
      <w:r>
        <w:t>této Smlouvy ani z</w:t>
      </w:r>
      <w:r w:rsidR="00963FD9">
        <w:t> </w:t>
      </w:r>
      <w:r>
        <w:t>její části třetí osobě, ledaže by se tak stalo v</w:t>
      </w:r>
      <w:r w:rsidR="00963FD9">
        <w:t> </w:t>
      </w:r>
      <w:r>
        <w:t>souladu s</w:t>
      </w:r>
      <w:r w:rsidR="00963FD9">
        <w:t> </w:t>
      </w:r>
      <w:r>
        <w:t>právními předpisy a Objednatel s</w:t>
      </w:r>
      <w:r w:rsidR="00963FD9">
        <w:t> </w:t>
      </w:r>
      <w:r>
        <w:t>tím vyslovil souhlas.</w:t>
      </w:r>
    </w:p>
    <w:p w14:paraId="0000012E" w14:textId="5D4A8AC5" w:rsidR="0060760A" w:rsidRDefault="00C248E3">
      <w:pPr>
        <w:pStyle w:val="Nadpis2"/>
        <w:numPr>
          <w:ilvl w:val="1"/>
          <w:numId w:val="4"/>
        </w:numPr>
      </w:pPr>
      <w:r>
        <w:t xml:space="preserve">Zhotovitel je povinen dodržet </w:t>
      </w:r>
      <w:r w:rsidR="00790DF4">
        <w:t>ustanovení</w:t>
      </w:r>
      <w:r>
        <w:t xml:space="preserve"> zákona č.</w:t>
      </w:r>
      <w:r w:rsidR="00790DF4">
        <w:t xml:space="preserve"> </w:t>
      </w:r>
      <w:r>
        <w:t>320/2001 Sb., o finanční kontrole ve veřejné správě a o změně některých zákonů (zákon o finanční kontrole) a zákona č. 255/2012 Sb., kontrolní řád</w:t>
      </w:r>
      <w:r w:rsidR="00062FF7">
        <w:t>,</w:t>
      </w:r>
      <w:r>
        <w:t xml:space="preserve"> </w:t>
      </w:r>
      <w:r w:rsidR="00790DF4">
        <w:t xml:space="preserve">a postupovat dle těchto zákonů, </w:t>
      </w:r>
      <w:r>
        <w:t>tj. zejména umožnit výkon veřejnosprávní kontroly a poskytnout veškerou potřebnou součinnost Objednateli a všem příslušným orgánům při výkonu jejich kontrolních oprávnění.</w:t>
      </w:r>
      <w:r>
        <w:rPr>
          <w:rFonts w:ascii="Arial" w:eastAsia="Arial" w:hAnsi="Arial" w:cs="Arial"/>
          <w:sz w:val="20"/>
          <w:szCs w:val="20"/>
        </w:rPr>
        <w:t xml:space="preserve"> </w:t>
      </w:r>
    </w:p>
    <w:p w14:paraId="0000012F" w14:textId="2B8178AD" w:rsidR="0060760A" w:rsidRDefault="00C248E3">
      <w:pPr>
        <w:pStyle w:val="Nadpis2"/>
        <w:numPr>
          <w:ilvl w:val="1"/>
          <w:numId w:val="4"/>
        </w:numPr>
      </w:pPr>
      <w:r>
        <w:t>Jestliže jakýkoliv závazek vyplývající z</w:t>
      </w:r>
      <w:r w:rsidR="00963FD9">
        <w:t> </w:t>
      </w:r>
      <w:r>
        <w:t xml:space="preserve">této Smlouvy nebo jakékoliv ustanovení této Smlouvy je nebo se stane neplatným, nevymahatelným a/nebo zdánlivým, pak taková neplatnost, nevymahatelnost a/nebo zdánlivost neovlivní ostatní ustanovení této Smlouvy. Strany nahradí tento neplatný, nevymahatelný a/nebo zdánlivý závazek takovým novým platným, </w:t>
      </w:r>
      <w:r>
        <w:lastRenderedPageBreak/>
        <w:t>vymahatelným, a nikoliv zdánlivým závazkem, jehož předmět bude v</w:t>
      </w:r>
      <w:r w:rsidR="00963FD9">
        <w:t> </w:t>
      </w:r>
      <w:r>
        <w:t xml:space="preserve">nejvyšší možné míře odpovídat předmětu původního odděleného závazku. </w:t>
      </w:r>
    </w:p>
    <w:p w14:paraId="00000130" w14:textId="7DBE302E" w:rsidR="0060760A" w:rsidRDefault="00C248E3">
      <w:pPr>
        <w:pStyle w:val="Nadpis2"/>
        <w:numPr>
          <w:ilvl w:val="1"/>
          <w:numId w:val="4"/>
        </w:numPr>
      </w:pPr>
      <w:bookmarkStart w:id="41" w:name="_heading=h.2xcytpi" w:colFirst="0" w:colLast="0"/>
      <w:bookmarkEnd w:id="41"/>
      <w:r>
        <w:t>Strany budou postupovat v</w:t>
      </w:r>
      <w:r w:rsidR="00963FD9">
        <w:t> </w:t>
      </w:r>
      <w:r>
        <w:t>souladu s</w:t>
      </w:r>
      <w:r w:rsidR="00963FD9">
        <w:t> </w:t>
      </w:r>
      <w:r>
        <w:t xml:space="preserve">oprávněnými zájmy druhé </w:t>
      </w:r>
      <w:r w:rsidR="00A34077">
        <w:t>S</w:t>
      </w:r>
      <w:r>
        <w:t>trany a uskuteční veškerá právní jednání, která se ukážou být nezbytná pro realizaci transakce upravené touto Smlouvou, tj. zejména k</w:t>
      </w:r>
      <w:r w:rsidR="00963FD9">
        <w:t> </w:t>
      </w:r>
      <w:r>
        <w:t>úspěšnému dokončení Díla.</w:t>
      </w:r>
    </w:p>
    <w:p w14:paraId="00000131" w14:textId="70BE9F37" w:rsidR="0060760A" w:rsidRDefault="00C248E3">
      <w:pPr>
        <w:pStyle w:val="Nadpis2"/>
        <w:numPr>
          <w:ilvl w:val="1"/>
          <w:numId w:val="4"/>
        </w:numPr>
      </w:pPr>
      <w:r>
        <w:t>Veškeré spory v</w:t>
      </w:r>
      <w:r w:rsidR="00963FD9">
        <w:t> </w:t>
      </w:r>
      <w:r>
        <w:t>rozsahu přípustném platnými právními předpisy České republiky vzniklé z</w:t>
      </w:r>
      <w:r w:rsidR="00963FD9">
        <w:t> </w:t>
      </w:r>
      <w:r>
        <w:t>této Smlouvy či v</w:t>
      </w:r>
      <w:r w:rsidR="00963FD9">
        <w:t> </w:t>
      </w:r>
      <w:r>
        <w:t>souvislosti s</w:t>
      </w:r>
      <w:r w:rsidR="00963FD9">
        <w:t> </w:t>
      </w:r>
      <w:r>
        <w:t>ní budou řešeny především smírnou cestou. Pokud se nepodaří takovéto spory vyřešit do 30 dnů od jejich vzniku, budou rozhodnuty s</w:t>
      </w:r>
      <w:r w:rsidR="00963FD9">
        <w:t> </w:t>
      </w:r>
      <w:r>
        <w:t xml:space="preserve">konečnou platností příslušným soudem. </w:t>
      </w:r>
    </w:p>
    <w:p w14:paraId="00000132" w14:textId="55900E96" w:rsidR="0060760A" w:rsidRDefault="00C248E3">
      <w:pPr>
        <w:pStyle w:val="Nadpis2"/>
        <w:numPr>
          <w:ilvl w:val="1"/>
          <w:numId w:val="4"/>
        </w:numPr>
      </w:pPr>
      <w:r>
        <w:t>Tato Smlouva může být měněna a doplňována pouze písemnými</w:t>
      </w:r>
      <w:r w:rsidR="00963FD9">
        <w:t>, vzestupně číslovanými</w:t>
      </w:r>
      <w:r>
        <w:t xml:space="preserve"> dodatky podepsanými </w:t>
      </w:r>
      <w:r w:rsidR="00790DF4">
        <w:t xml:space="preserve">oběma </w:t>
      </w:r>
      <w:r w:rsidR="00DA6F97">
        <w:t>S</w:t>
      </w:r>
      <w:r>
        <w:t>tranami. Změna této Smlouvy v </w:t>
      </w:r>
      <w:proofErr w:type="gramStart"/>
      <w:r>
        <w:t>jiné</w:t>
      </w:r>
      <w:proofErr w:type="gramEnd"/>
      <w:r>
        <w:t xml:space="preserve"> než písemné formě je tímto vyloučena. Za písemnou formu nebude pro tento účel považována výměna e-mailových či jiných elektronických zpráv. </w:t>
      </w:r>
    </w:p>
    <w:p w14:paraId="00000133" w14:textId="77777777" w:rsidR="0060760A" w:rsidRDefault="00C248E3">
      <w:pPr>
        <w:pStyle w:val="Nadpis2"/>
        <w:numPr>
          <w:ilvl w:val="1"/>
          <w:numId w:val="4"/>
        </w:numPr>
      </w:pPr>
      <w:r>
        <w:t xml:space="preserve">Tato Smlouva a její platnost se budou řídit právními předpisy České republiky, zejména ustanoveními Občanského zákoníku. </w:t>
      </w:r>
    </w:p>
    <w:p w14:paraId="00000134" w14:textId="128C7426" w:rsidR="0060760A" w:rsidRDefault="00790DF4">
      <w:pPr>
        <w:pStyle w:val="Nadpis2"/>
        <w:numPr>
          <w:ilvl w:val="1"/>
          <w:numId w:val="4"/>
        </w:numPr>
      </w:pPr>
      <w:r>
        <w:t xml:space="preserve">Není-li uzavřena elektronicky, je tato Smlouva vyhotovena ve čtyřech stejnopisech s platností originálu, z nichž každá </w:t>
      </w:r>
      <w:r w:rsidR="007F695D">
        <w:t>S</w:t>
      </w:r>
      <w:r>
        <w:t>trana obdrží dvě vyhotovení.</w:t>
      </w:r>
    </w:p>
    <w:p w14:paraId="00000135" w14:textId="2AE9A6FF" w:rsidR="0060760A" w:rsidRPr="00C248E3" w:rsidRDefault="00C248E3">
      <w:pPr>
        <w:pStyle w:val="Nadpis2"/>
        <w:numPr>
          <w:ilvl w:val="1"/>
          <w:numId w:val="4"/>
        </w:numPr>
      </w:pPr>
      <w:r w:rsidRPr="00C248E3">
        <w:t xml:space="preserve">Nedílnou součástí této Smlouvy je i </w:t>
      </w:r>
      <w:r w:rsidR="00CC74B5" w:rsidRPr="00D60A35">
        <w:rPr>
          <w:u w:val="single"/>
        </w:rPr>
        <w:t>Příloh</w:t>
      </w:r>
      <w:r w:rsidR="00EA3F14">
        <w:rPr>
          <w:u w:val="single"/>
        </w:rPr>
        <w:t>a</w:t>
      </w:r>
      <w:r w:rsidR="00CC74B5" w:rsidRPr="00D60A35">
        <w:rPr>
          <w:u w:val="single"/>
        </w:rPr>
        <w:t xml:space="preserve"> č. 1</w:t>
      </w:r>
      <w:r w:rsidR="00CC74B5" w:rsidRPr="00D60A35">
        <w:t xml:space="preserve"> (</w:t>
      </w:r>
      <w:r w:rsidR="00CC74B5" w:rsidRPr="00D60A35">
        <w:rPr>
          <w:i/>
        </w:rPr>
        <w:t xml:space="preserve">Projektová dokumentace pro výběr </w:t>
      </w:r>
      <w:r w:rsidR="00EA3F14" w:rsidRPr="00D60A35">
        <w:rPr>
          <w:i/>
        </w:rPr>
        <w:t>zhotovitele</w:t>
      </w:r>
      <w:r w:rsidR="00EA3F14" w:rsidRPr="00D60A35">
        <w:t>)</w:t>
      </w:r>
      <w:r w:rsidR="00CF3743">
        <w:t>,</w:t>
      </w:r>
      <w:r w:rsidR="00EA3F14" w:rsidRPr="00D60A35">
        <w:t xml:space="preserve"> </w:t>
      </w:r>
      <w:r w:rsidR="00EA3F14" w:rsidRPr="00EA3F14">
        <w:rPr>
          <w:u w:val="single"/>
        </w:rPr>
        <w:t>Příloh</w:t>
      </w:r>
      <w:r w:rsidR="00EA3F14">
        <w:rPr>
          <w:u w:val="single"/>
        </w:rPr>
        <w:t>a</w:t>
      </w:r>
      <w:r w:rsidR="00CC74B5" w:rsidRPr="00EA3F14">
        <w:rPr>
          <w:u w:val="single"/>
        </w:rPr>
        <w:t xml:space="preserve"> č.</w:t>
      </w:r>
      <w:r w:rsidR="00CC74B5" w:rsidRPr="00D60A35">
        <w:rPr>
          <w:u w:val="single"/>
        </w:rPr>
        <w:t xml:space="preserve"> 2</w:t>
      </w:r>
      <w:r w:rsidR="00C57244" w:rsidRPr="00C57244">
        <w:t xml:space="preserve"> </w:t>
      </w:r>
      <w:r w:rsidR="00C57244" w:rsidRPr="00C57244">
        <w:rPr>
          <w:i/>
          <w:iCs/>
        </w:rPr>
        <w:t>(Položkový rozpočet – výkaz výměr</w:t>
      </w:r>
      <w:r w:rsidR="00CC74B5" w:rsidRPr="00C57244">
        <w:rPr>
          <w:i/>
          <w:iCs/>
        </w:rPr>
        <w:t>)</w:t>
      </w:r>
      <w:r w:rsidR="00CC74B5" w:rsidRPr="00D60A35">
        <w:t xml:space="preserve">, </w:t>
      </w:r>
      <w:r w:rsidR="00CC74B5" w:rsidRPr="00D60A35">
        <w:rPr>
          <w:u w:val="single"/>
        </w:rPr>
        <w:t>Příloh</w:t>
      </w:r>
      <w:r w:rsidR="00EA3F14">
        <w:rPr>
          <w:u w:val="single"/>
        </w:rPr>
        <w:t>a</w:t>
      </w:r>
      <w:r w:rsidR="00CC74B5" w:rsidRPr="00D60A35">
        <w:rPr>
          <w:u w:val="single"/>
        </w:rPr>
        <w:t xml:space="preserve"> č. 3</w:t>
      </w:r>
      <w:r w:rsidR="00CC74B5" w:rsidRPr="00D60A35">
        <w:t xml:space="preserve"> </w:t>
      </w:r>
      <w:r w:rsidR="00CC74B5" w:rsidRPr="00D60A35">
        <w:rPr>
          <w:i/>
        </w:rPr>
        <w:t>(Stavební povolení</w:t>
      </w:r>
      <w:r w:rsidR="00CF3743">
        <w:rPr>
          <w:i/>
        </w:rPr>
        <w:t>,</w:t>
      </w:r>
      <w:r w:rsidR="00CC74B5" w:rsidRPr="00D60A35">
        <w:rPr>
          <w:i/>
        </w:rPr>
        <w:t xml:space="preserve"> Územní rozhodnutí</w:t>
      </w:r>
      <w:r w:rsidR="00DB33EF" w:rsidRPr="00DB33EF">
        <w:rPr>
          <w:iCs/>
        </w:rPr>
        <w:t xml:space="preserve">), </w:t>
      </w:r>
      <w:r w:rsidR="00DB33EF" w:rsidRPr="00DB33EF">
        <w:rPr>
          <w:iCs/>
          <w:u w:val="single"/>
        </w:rPr>
        <w:t>Příloha</w:t>
      </w:r>
      <w:r w:rsidR="00790DF4" w:rsidRPr="00DB33EF">
        <w:rPr>
          <w:u w:val="single"/>
        </w:rPr>
        <w:t xml:space="preserve"> č</w:t>
      </w:r>
      <w:r w:rsidR="00790DF4" w:rsidRPr="00C248E3">
        <w:rPr>
          <w:u w:val="single"/>
        </w:rPr>
        <w:t>.</w:t>
      </w:r>
      <w:r w:rsidRPr="00C248E3">
        <w:rPr>
          <w:u w:val="single"/>
        </w:rPr>
        <w:t xml:space="preserve"> </w:t>
      </w:r>
      <w:r w:rsidR="00A35D05">
        <w:rPr>
          <w:u w:val="single"/>
        </w:rPr>
        <w:t>4</w:t>
      </w:r>
      <w:r w:rsidRPr="00C248E3">
        <w:t xml:space="preserve"> (</w:t>
      </w:r>
      <w:r w:rsidR="00CC74B5">
        <w:rPr>
          <w:i/>
          <w:iCs/>
        </w:rPr>
        <w:t>Seznam poddodavatelů</w:t>
      </w:r>
      <w:r w:rsidRPr="00C248E3">
        <w:t>)</w:t>
      </w:r>
      <w:r w:rsidR="007C267D">
        <w:t xml:space="preserve"> </w:t>
      </w:r>
      <w:r w:rsidR="00BC5833">
        <w:t xml:space="preserve">a </w:t>
      </w:r>
      <w:r w:rsidRPr="00C248E3">
        <w:rPr>
          <w:u w:val="single"/>
        </w:rPr>
        <w:t>Příloha</w:t>
      </w:r>
      <w:r w:rsidR="00790DF4" w:rsidRPr="00C248E3">
        <w:rPr>
          <w:u w:val="single"/>
        </w:rPr>
        <w:t xml:space="preserve"> č.</w:t>
      </w:r>
      <w:r w:rsidRPr="00C248E3">
        <w:rPr>
          <w:u w:val="single"/>
        </w:rPr>
        <w:t xml:space="preserve"> </w:t>
      </w:r>
      <w:r w:rsidR="00A35D05">
        <w:rPr>
          <w:u w:val="single"/>
        </w:rPr>
        <w:t>5</w:t>
      </w:r>
      <w:r w:rsidRPr="00C248E3">
        <w:t xml:space="preserve"> (</w:t>
      </w:r>
      <w:r w:rsidR="00EA3F14">
        <w:rPr>
          <w:i/>
          <w:iCs/>
        </w:rPr>
        <w:t>Zástupci stran).</w:t>
      </w:r>
      <w:r w:rsidRPr="00C248E3">
        <w:t xml:space="preserve"> </w:t>
      </w:r>
    </w:p>
    <w:p w14:paraId="1CEA784B" w14:textId="152D8682" w:rsidR="00F71683" w:rsidRPr="00F71683" w:rsidRDefault="00C248E3" w:rsidP="00CC74B5">
      <w:pPr>
        <w:pStyle w:val="Nadpis2"/>
        <w:numPr>
          <w:ilvl w:val="1"/>
          <w:numId w:val="4"/>
        </w:numPr>
      </w:pPr>
      <w:r>
        <w:t xml:space="preserve">Tato Smlouva nabývá platnosti dnem jejího podpisu </w:t>
      </w:r>
      <w:r w:rsidR="00790DF4">
        <w:t xml:space="preserve">oběma </w:t>
      </w:r>
      <w:r w:rsidR="007C267D">
        <w:t>S</w:t>
      </w:r>
      <w:r w:rsidR="00790DF4">
        <w:t>tranami</w:t>
      </w:r>
      <w:r>
        <w:t xml:space="preserve"> a účinnosti dnem zveřejnění v registru smluv ve smyslu zákona č. 340/2015 Sb., o registru smluv.</w:t>
      </w:r>
    </w:p>
    <w:p w14:paraId="00000137" w14:textId="6816EE81" w:rsidR="0060760A" w:rsidRDefault="00C248E3">
      <w:pPr>
        <w:pBdr>
          <w:top w:val="nil"/>
          <w:left w:val="nil"/>
          <w:bottom w:val="nil"/>
          <w:right w:val="nil"/>
          <w:between w:val="nil"/>
        </w:pBdr>
        <w:spacing w:after="360"/>
        <w:ind w:left="0"/>
        <w:rPr>
          <w:rFonts w:eastAsia="Times New Roman"/>
          <w:color w:val="000000"/>
        </w:rPr>
      </w:pPr>
      <w:r>
        <w:rPr>
          <w:rFonts w:eastAsia="Times New Roman"/>
          <w:b/>
          <w:smallCaps/>
          <w:color w:val="000000"/>
        </w:rPr>
        <w:t>NA DŮKAZ ČEHOŽ</w:t>
      </w:r>
      <w:r>
        <w:rPr>
          <w:rFonts w:eastAsia="Times New Roman"/>
          <w:color w:val="000000"/>
        </w:rPr>
        <w:t xml:space="preserve"> připojují Strany </w:t>
      </w:r>
      <w:r w:rsidR="00C8293D">
        <w:rPr>
          <w:rFonts w:eastAsia="Times New Roman"/>
          <w:color w:val="000000"/>
        </w:rPr>
        <w:t>podpisy</w:t>
      </w:r>
      <w:r w:rsidR="00C8293D" w:rsidDel="00756648">
        <w:rPr>
          <w:rFonts w:eastAsia="Times New Roman"/>
          <w:color w:val="000000"/>
        </w:rPr>
        <w:t xml:space="preserve"> </w:t>
      </w:r>
      <w:r w:rsidR="00C8293D">
        <w:rPr>
          <w:rFonts w:eastAsia="Times New Roman"/>
          <w:color w:val="000000"/>
        </w:rPr>
        <w:t>oprávněných osob</w:t>
      </w:r>
      <w:r>
        <w:rPr>
          <w:rFonts w:eastAsia="Times New Roman"/>
          <w:color w:val="000000"/>
        </w:rPr>
        <w:t>:</w:t>
      </w:r>
    </w:p>
    <w:p w14:paraId="00000138" w14:textId="77777777" w:rsidR="0060760A" w:rsidRDefault="00C248E3">
      <w:pPr>
        <w:widowControl w:val="0"/>
        <w:spacing w:after="0" w:line="240" w:lineRule="auto"/>
        <w:ind w:left="0"/>
        <w:jc w:val="left"/>
        <w:rPr>
          <w:b/>
        </w:rPr>
      </w:pPr>
      <w:r>
        <w:rPr>
          <w:b/>
        </w:rPr>
        <w:t xml:space="preserve">Objednatel                                                             Zhotovitel </w:t>
      </w:r>
    </w:p>
    <w:p w14:paraId="0000013A" w14:textId="77777777" w:rsidR="0060760A" w:rsidRDefault="0060760A">
      <w:pPr>
        <w:widowControl w:val="0"/>
        <w:spacing w:after="0" w:line="240" w:lineRule="auto"/>
        <w:ind w:left="0"/>
        <w:jc w:val="left"/>
        <w:rPr>
          <w:b/>
        </w:rPr>
      </w:pPr>
    </w:p>
    <w:tbl>
      <w:tblPr>
        <w:tblStyle w:val="a"/>
        <w:tblW w:w="8644" w:type="dxa"/>
        <w:tblInd w:w="0" w:type="dxa"/>
        <w:tblLayout w:type="fixed"/>
        <w:tblLook w:val="0400" w:firstRow="0" w:lastRow="0" w:firstColumn="0" w:lastColumn="0" w:noHBand="0" w:noVBand="1"/>
      </w:tblPr>
      <w:tblGrid>
        <w:gridCol w:w="4322"/>
        <w:gridCol w:w="4322"/>
      </w:tblGrid>
      <w:tr w:rsidR="0060760A" w14:paraId="170B541D" w14:textId="77777777">
        <w:tc>
          <w:tcPr>
            <w:tcW w:w="4322" w:type="dxa"/>
          </w:tcPr>
          <w:p w14:paraId="0000013B" w14:textId="77777777" w:rsidR="0060760A" w:rsidRDefault="00C248E3">
            <w:pPr>
              <w:widowControl w:val="0"/>
              <w:spacing w:after="240" w:line="240" w:lineRule="auto"/>
              <w:ind w:left="0"/>
              <w:jc w:val="left"/>
            </w:pPr>
            <w:r>
              <w:t>Podpis:</w:t>
            </w:r>
            <w:r>
              <w:tab/>
              <w:t>_________________________</w:t>
            </w:r>
          </w:p>
        </w:tc>
        <w:tc>
          <w:tcPr>
            <w:tcW w:w="4322" w:type="dxa"/>
          </w:tcPr>
          <w:p w14:paraId="0000013C" w14:textId="77777777" w:rsidR="0060760A" w:rsidRDefault="00C248E3">
            <w:pPr>
              <w:widowControl w:val="0"/>
              <w:spacing w:after="240" w:line="240" w:lineRule="auto"/>
              <w:ind w:left="0"/>
              <w:jc w:val="left"/>
            </w:pPr>
            <w:r>
              <w:t>Podpis:</w:t>
            </w:r>
            <w:r>
              <w:tab/>
              <w:t>_________________________</w:t>
            </w:r>
          </w:p>
        </w:tc>
      </w:tr>
      <w:tr w:rsidR="0060760A" w14:paraId="28A6A5F7" w14:textId="77777777">
        <w:tc>
          <w:tcPr>
            <w:tcW w:w="4322" w:type="dxa"/>
          </w:tcPr>
          <w:p w14:paraId="0000013D" w14:textId="52C8CAC4" w:rsidR="0060760A" w:rsidRDefault="00C248E3">
            <w:pPr>
              <w:widowControl w:val="0"/>
              <w:spacing w:after="240" w:line="240" w:lineRule="auto"/>
              <w:ind w:left="0"/>
              <w:jc w:val="left"/>
            </w:pPr>
            <w:r>
              <w:t>Jméno:</w:t>
            </w:r>
            <w:r>
              <w:tab/>
            </w:r>
            <w:r w:rsidR="009D7B3D" w:rsidRPr="009D7B3D">
              <w:t xml:space="preserve">Jonáš </w:t>
            </w:r>
            <w:proofErr w:type="spellStart"/>
            <w:r w:rsidR="009D7B3D" w:rsidRPr="009D7B3D">
              <w:t>Zejfart</w:t>
            </w:r>
            <w:proofErr w:type="spellEnd"/>
            <w:r w:rsidR="009D7B3D" w:rsidRPr="009D7B3D">
              <w:t xml:space="preserve">, M.A. </w:t>
            </w:r>
          </w:p>
        </w:tc>
        <w:tc>
          <w:tcPr>
            <w:tcW w:w="4322" w:type="dxa"/>
          </w:tcPr>
          <w:p w14:paraId="0000013E" w14:textId="77777777" w:rsidR="0060760A" w:rsidRDefault="00C248E3">
            <w:pPr>
              <w:widowControl w:val="0"/>
              <w:spacing w:after="240" w:line="240" w:lineRule="auto"/>
              <w:ind w:left="0"/>
              <w:jc w:val="left"/>
            </w:pPr>
            <w:r>
              <w:t>Jméno:</w:t>
            </w:r>
            <w:r>
              <w:tab/>
              <w:t>_________________________</w:t>
            </w:r>
          </w:p>
        </w:tc>
      </w:tr>
      <w:tr w:rsidR="0060760A" w14:paraId="1C39CEDF" w14:textId="77777777">
        <w:tc>
          <w:tcPr>
            <w:tcW w:w="4322" w:type="dxa"/>
          </w:tcPr>
          <w:p w14:paraId="0000013F" w14:textId="7C179D5D" w:rsidR="0060760A" w:rsidRDefault="00C248E3">
            <w:pPr>
              <w:widowControl w:val="0"/>
              <w:spacing w:after="240" w:line="240" w:lineRule="auto"/>
              <w:ind w:left="0"/>
              <w:jc w:val="left"/>
            </w:pPr>
            <w:r>
              <w:t xml:space="preserve">Funkce: </w:t>
            </w:r>
            <w:r w:rsidR="009D7B3D" w:rsidRPr="009D7B3D">
              <w:t>starost</w:t>
            </w:r>
            <w:r w:rsidR="009D7B3D">
              <w:t>a</w:t>
            </w:r>
            <w:r w:rsidR="009D7B3D" w:rsidRPr="009D7B3D">
              <w:t xml:space="preserve"> městské části</w:t>
            </w:r>
          </w:p>
          <w:p w14:paraId="00000140" w14:textId="77777777" w:rsidR="0060760A" w:rsidRDefault="00C248E3">
            <w:pPr>
              <w:widowControl w:val="0"/>
              <w:spacing w:after="240" w:line="240" w:lineRule="auto"/>
              <w:ind w:left="0"/>
              <w:jc w:val="left"/>
            </w:pPr>
            <w:r>
              <w:t>Datum:</w:t>
            </w:r>
            <w:r>
              <w:tab/>
              <w:t>_________________________</w:t>
            </w:r>
          </w:p>
        </w:tc>
        <w:tc>
          <w:tcPr>
            <w:tcW w:w="4322" w:type="dxa"/>
          </w:tcPr>
          <w:p w14:paraId="00000141" w14:textId="77777777" w:rsidR="0060760A" w:rsidRDefault="00C248E3">
            <w:pPr>
              <w:widowControl w:val="0"/>
              <w:spacing w:after="240" w:line="240" w:lineRule="auto"/>
              <w:ind w:left="0"/>
              <w:jc w:val="left"/>
            </w:pPr>
            <w:r>
              <w:t>Funkce: _______________________</w:t>
            </w:r>
          </w:p>
          <w:p w14:paraId="00000142" w14:textId="77777777" w:rsidR="0060760A" w:rsidRDefault="00C248E3">
            <w:pPr>
              <w:widowControl w:val="0"/>
              <w:spacing w:after="240" w:line="240" w:lineRule="auto"/>
              <w:ind w:left="0"/>
              <w:jc w:val="left"/>
            </w:pPr>
            <w:r>
              <w:t>Datum:</w:t>
            </w:r>
            <w:r>
              <w:tab/>
              <w:t>_________________________</w:t>
            </w:r>
          </w:p>
        </w:tc>
      </w:tr>
    </w:tbl>
    <w:p w14:paraId="00000148" w14:textId="77777777" w:rsidR="0060760A" w:rsidRDefault="0060760A"/>
    <w:sectPr w:rsidR="0060760A">
      <w:headerReference w:type="default" r:id="rId10"/>
      <w:footerReference w:type="default" r:id="rId11"/>
      <w:pgSz w:w="11906" w:h="16838"/>
      <w:pgMar w:top="1418" w:right="1418" w:bottom="1418" w:left="1418" w:header="851" w:footer="0" w:gutter="0"/>
      <w:pgNumType w:start="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0D06B7" w14:textId="77777777" w:rsidR="000B152F" w:rsidRDefault="000B152F">
      <w:pPr>
        <w:spacing w:after="0" w:line="240" w:lineRule="auto"/>
      </w:pPr>
      <w:r>
        <w:separator/>
      </w:r>
    </w:p>
  </w:endnote>
  <w:endnote w:type="continuationSeparator" w:id="0">
    <w:p w14:paraId="06723553" w14:textId="77777777" w:rsidR="000B152F" w:rsidRDefault="000B15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 Sans">
    <w:charset w:val="00"/>
    <w:family w:val="swiss"/>
    <w:pitch w:val="variable"/>
    <w:sig w:usb0="E00002EF" w:usb1="4000205B" w:usb2="00000028" w:usb3="00000000" w:csb0="000001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Noto Sans Symbols">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14E" w14:textId="77777777" w:rsidR="0060760A" w:rsidRDefault="0060760A">
    <w:pPr>
      <w:widowControl w:val="0"/>
      <w:pBdr>
        <w:top w:val="nil"/>
        <w:left w:val="nil"/>
        <w:bottom w:val="nil"/>
        <w:right w:val="nil"/>
        <w:between w:val="nil"/>
      </w:pBdr>
      <w:spacing w:after="0" w:line="276" w:lineRule="auto"/>
      <w:ind w:left="0"/>
      <w:jc w:val="left"/>
      <w:rPr>
        <w:rFonts w:eastAsia="Times New Roman"/>
        <w:color w:val="000000"/>
      </w:rPr>
    </w:pPr>
  </w:p>
  <w:tbl>
    <w:tblPr>
      <w:tblStyle w:val="a1"/>
      <w:tblW w:w="9070" w:type="dxa"/>
      <w:tblInd w:w="0" w:type="dxa"/>
      <w:tblLayout w:type="fixed"/>
      <w:tblLook w:val="0000" w:firstRow="0" w:lastRow="0" w:firstColumn="0" w:lastColumn="0" w:noHBand="0" w:noVBand="0"/>
    </w:tblPr>
    <w:tblGrid>
      <w:gridCol w:w="3022"/>
      <w:gridCol w:w="3025"/>
      <w:gridCol w:w="3023"/>
    </w:tblGrid>
    <w:tr w:rsidR="0060760A" w14:paraId="4C046279" w14:textId="77777777">
      <w:tc>
        <w:tcPr>
          <w:tcW w:w="3022" w:type="dxa"/>
          <w:vAlign w:val="center"/>
        </w:tcPr>
        <w:p w14:paraId="0000014F" w14:textId="77777777" w:rsidR="0060760A" w:rsidRDefault="0060760A">
          <w:pPr>
            <w:pBdr>
              <w:top w:val="nil"/>
              <w:left w:val="nil"/>
              <w:bottom w:val="nil"/>
              <w:right w:val="nil"/>
              <w:between w:val="nil"/>
            </w:pBdr>
            <w:spacing w:after="0"/>
            <w:ind w:left="0"/>
            <w:jc w:val="left"/>
            <w:rPr>
              <w:rFonts w:eastAsia="Times New Roman"/>
              <w:color w:val="000000"/>
            </w:rPr>
          </w:pPr>
        </w:p>
      </w:tc>
      <w:tc>
        <w:tcPr>
          <w:tcW w:w="3025" w:type="dxa"/>
          <w:vAlign w:val="center"/>
        </w:tcPr>
        <w:p w14:paraId="00000150" w14:textId="6168977C" w:rsidR="0060760A" w:rsidRDefault="00C248E3">
          <w:pPr>
            <w:pBdr>
              <w:top w:val="nil"/>
              <w:left w:val="nil"/>
              <w:bottom w:val="nil"/>
              <w:right w:val="nil"/>
              <w:between w:val="nil"/>
            </w:pBdr>
            <w:spacing w:after="0"/>
            <w:ind w:left="0"/>
            <w:jc w:val="center"/>
            <w:rPr>
              <w:rFonts w:eastAsia="Times New Roman"/>
              <w:color w:val="000000"/>
              <w:sz w:val="16"/>
              <w:szCs w:val="16"/>
            </w:rPr>
          </w:pPr>
          <w:r>
            <w:rPr>
              <w:rFonts w:eastAsia="Times New Roman"/>
              <w:color w:val="000000"/>
            </w:rPr>
            <w:t xml:space="preserve">- </w:t>
          </w:r>
          <w:r>
            <w:rPr>
              <w:rFonts w:eastAsia="Times New Roman"/>
              <w:color w:val="000000"/>
            </w:rPr>
            <w:fldChar w:fldCharType="begin"/>
          </w:r>
          <w:r>
            <w:rPr>
              <w:rFonts w:eastAsia="Times New Roman"/>
              <w:color w:val="000000"/>
            </w:rPr>
            <w:instrText>PAGE</w:instrText>
          </w:r>
          <w:r>
            <w:rPr>
              <w:rFonts w:eastAsia="Times New Roman"/>
              <w:color w:val="000000"/>
            </w:rPr>
            <w:fldChar w:fldCharType="separate"/>
          </w:r>
          <w:r w:rsidR="00411925">
            <w:rPr>
              <w:rFonts w:eastAsia="Times New Roman"/>
              <w:noProof/>
              <w:color w:val="000000"/>
            </w:rPr>
            <w:t>1</w:t>
          </w:r>
          <w:r>
            <w:rPr>
              <w:rFonts w:eastAsia="Times New Roman"/>
              <w:color w:val="000000"/>
            </w:rPr>
            <w:fldChar w:fldCharType="end"/>
          </w:r>
          <w:r>
            <w:rPr>
              <w:rFonts w:eastAsia="Times New Roman"/>
              <w:color w:val="000000"/>
            </w:rPr>
            <w:t xml:space="preserve"> -</w:t>
          </w:r>
        </w:p>
      </w:tc>
      <w:tc>
        <w:tcPr>
          <w:tcW w:w="3023" w:type="dxa"/>
          <w:vAlign w:val="center"/>
        </w:tcPr>
        <w:p w14:paraId="00000151" w14:textId="77777777" w:rsidR="0060760A" w:rsidRDefault="0060760A">
          <w:pPr>
            <w:pBdr>
              <w:top w:val="nil"/>
              <w:left w:val="nil"/>
              <w:bottom w:val="nil"/>
              <w:right w:val="nil"/>
              <w:between w:val="nil"/>
            </w:pBdr>
            <w:spacing w:after="0"/>
            <w:jc w:val="left"/>
            <w:rPr>
              <w:rFonts w:eastAsia="Times New Roman"/>
              <w:color w:val="000000"/>
            </w:rPr>
          </w:pPr>
        </w:p>
      </w:tc>
    </w:tr>
  </w:tbl>
  <w:p w14:paraId="00000152" w14:textId="77777777" w:rsidR="0060760A" w:rsidRDefault="00C248E3">
    <w:pPr>
      <w:pBdr>
        <w:top w:val="nil"/>
        <w:left w:val="nil"/>
        <w:bottom w:val="nil"/>
        <w:right w:val="nil"/>
        <w:between w:val="nil"/>
      </w:pBdr>
      <w:spacing w:after="0"/>
      <w:jc w:val="left"/>
      <w:rPr>
        <w:rFonts w:eastAsia="Times New Roman"/>
        <w:color w:val="000000"/>
      </w:rPr>
    </w:pPr>
    <w:r>
      <w:rPr>
        <w:rFonts w:eastAsia="Times New Roman"/>
        <w:color w:val="000000"/>
      </w:rPr>
      <w:tab/>
    </w:r>
    <w:r>
      <w:rPr>
        <w:rFonts w:eastAsia="Times New Roman"/>
        <w:color w:val="000000"/>
      </w:rPr>
      <w:tab/>
    </w:r>
    <w:r>
      <w:rPr>
        <w:rFonts w:eastAsia="Times New Roman"/>
        <w:color w:val="000000"/>
      </w:rPr>
      <w:tab/>
    </w:r>
  </w:p>
  <w:p w14:paraId="00000153" w14:textId="77777777" w:rsidR="0060760A" w:rsidRDefault="0060760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79DD05" w14:textId="77777777" w:rsidR="000B152F" w:rsidRDefault="000B152F">
      <w:pPr>
        <w:spacing w:after="0" w:line="240" w:lineRule="auto"/>
      </w:pPr>
      <w:r>
        <w:separator/>
      </w:r>
    </w:p>
  </w:footnote>
  <w:footnote w:type="continuationSeparator" w:id="0">
    <w:p w14:paraId="7F4A233C" w14:textId="77777777" w:rsidR="000B152F" w:rsidRDefault="000B15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149" w14:textId="77777777" w:rsidR="0060760A" w:rsidRDefault="0060760A">
    <w:pPr>
      <w:widowControl w:val="0"/>
      <w:pBdr>
        <w:top w:val="nil"/>
        <w:left w:val="nil"/>
        <w:bottom w:val="nil"/>
        <w:right w:val="nil"/>
        <w:between w:val="nil"/>
      </w:pBdr>
      <w:spacing w:after="0" w:line="276" w:lineRule="auto"/>
      <w:ind w:left="0"/>
      <w:jc w:val="left"/>
    </w:pPr>
  </w:p>
  <w:tbl>
    <w:tblPr>
      <w:tblStyle w:val="a0"/>
      <w:tblW w:w="9070" w:type="dxa"/>
      <w:jc w:val="center"/>
      <w:tblInd w:w="0" w:type="dxa"/>
      <w:tblLayout w:type="fixed"/>
      <w:tblLook w:val="0000" w:firstRow="0" w:lastRow="0" w:firstColumn="0" w:lastColumn="0" w:noHBand="0" w:noVBand="0"/>
    </w:tblPr>
    <w:tblGrid>
      <w:gridCol w:w="3024"/>
      <w:gridCol w:w="3023"/>
      <w:gridCol w:w="3023"/>
    </w:tblGrid>
    <w:tr w:rsidR="0060760A" w14:paraId="11AACF9E" w14:textId="77777777">
      <w:trPr>
        <w:cantSplit/>
        <w:jc w:val="center"/>
      </w:trPr>
      <w:tc>
        <w:tcPr>
          <w:tcW w:w="3024" w:type="dxa"/>
          <w:vAlign w:val="bottom"/>
        </w:tcPr>
        <w:p w14:paraId="0000014A" w14:textId="77777777" w:rsidR="0060760A" w:rsidRDefault="0060760A">
          <w:pPr>
            <w:pBdr>
              <w:top w:val="nil"/>
              <w:left w:val="nil"/>
              <w:bottom w:val="nil"/>
              <w:right w:val="nil"/>
              <w:between w:val="nil"/>
            </w:pBdr>
            <w:spacing w:after="0"/>
            <w:rPr>
              <w:rFonts w:eastAsia="Times New Roman"/>
              <w:color w:val="000000"/>
            </w:rPr>
          </w:pPr>
        </w:p>
      </w:tc>
      <w:tc>
        <w:tcPr>
          <w:tcW w:w="3023" w:type="dxa"/>
          <w:vAlign w:val="center"/>
        </w:tcPr>
        <w:p w14:paraId="0000014B" w14:textId="77777777" w:rsidR="0060760A" w:rsidRDefault="0060760A">
          <w:pPr>
            <w:pBdr>
              <w:top w:val="nil"/>
              <w:left w:val="nil"/>
              <w:bottom w:val="nil"/>
              <w:right w:val="nil"/>
              <w:between w:val="nil"/>
            </w:pBdr>
            <w:spacing w:after="0"/>
            <w:rPr>
              <w:rFonts w:eastAsia="Times New Roman"/>
              <w:color w:val="000000"/>
            </w:rPr>
          </w:pPr>
        </w:p>
      </w:tc>
      <w:tc>
        <w:tcPr>
          <w:tcW w:w="3023" w:type="dxa"/>
          <w:vAlign w:val="bottom"/>
        </w:tcPr>
        <w:p w14:paraId="0000014C" w14:textId="77777777" w:rsidR="0060760A" w:rsidRDefault="0060760A">
          <w:pPr>
            <w:pBdr>
              <w:top w:val="nil"/>
              <w:left w:val="nil"/>
              <w:bottom w:val="nil"/>
              <w:right w:val="nil"/>
              <w:between w:val="nil"/>
            </w:pBdr>
            <w:spacing w:after="0"/>
            <w:ind w:left="0"/>
            <w:jc w:val="right"/>
            <w:rPr>
              <w:rFonts w:eastAsia="Times New Roman"/>
              <w:color w:val="000000"/>
            </w:rPr>
          </w:pPr>
          <w:bookmarkStart w:id="42" w:name="bookmark=id.1ci93xb" w:colFirst="0" w:colLast="0"/>
          <w:bookmarkEnd w:id="42"/>
        </w:p>
      </w:tc>
    </w:tr>
  </w:tbl>
  <w:p w14:paraId="0000014D" w14:textId="77777777" w:rsidR="0060760A" w:rsidRDefault="0060760A">
    <w:pPr>
      <w:pBdr>
        <w:top w:val="nil"/>
        <w:left w:val="nil"/>
        <w:bottom w:val="nil"/>
        <w:right w:val="nil"/>
        <w:between w:val="nil"/>
      </w:pBdr>
      <w:spacing w:after="0"/>
      <w:rPr>
        <w:rFonts w:eastAsia="Times New Roman"/>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D64DB"/>
    <w:multiLevelType w:val="multilevel"/>
    <w:tmpl w:val="CD66667A"/>
    <w:lvl w:ilvl="0">
      <w:start w:val="1"/>
      <w:numFmt w:val="decimal"/>
      <w:lvlText w:val="%1."/>
      <w:lvlJc w:val="left"/>
      <w:pPr>
        <w:ind w:left="567" w:hanging="567"/>
      </w:pPr>
      <w:rPr>
        <w:rFonts w:ascii="Open Sans" w:hAnsi="Open Sans" w:cs="Open Sans" w:hint="default"/>
        <w:b/>
        <w:sz w:val="20"/>
        <w:szCs w:val="20"/>
        <w:u w:val="none"/>
      </w:rPr>
    </w:lvl>
    <w:lvl w:ilvl="1">
      <w:start w:val="1"/>
      <w:numFmt w:val="decimal"/>
      <w:isLgl/>
      <w:lvlText w:val="%1.%2"/>
      <w:lvlJc w:val="left"/>
      <w:pPr>
        <w:tabs>
          <w:tab w:val="num" w:pos="1021"/>
        </w:tabs>
        <w:ind w:left="567" w:hanging="567"/>
      </w:pPr>
      <w:rPr>
        <w:rFonts w:ascii="Open Sans" w:hAnsi="Open Sans" w:cs="Open Sans" w:hint="default"/>
        <w:b w:val="0"/>
      </w:rPr>
    </w:lvl>
    <w:lvl w:ilvl="2">
      <w:start w:val="1"/>
      <w:numFmt w:val="decimal"/>
      <w:lvlText w:val="%1.%2.%3"/>
      <w:lvlJc w:val="left"/>
      <w:pPr>
        <w:ind w:left="1418" w:hanging="851"/>
      </w:pPr>
      <w:rPr>
        <w:rFonts w:ascii="Open Sans" w:hAnsi="Open Sans" w:cs="Open Sans" w:hint="default"/>
        <w:b w:val="0"/>
        <w:i w:val="0"/>
        <w:strike w:val="0"/>
        <w:color w:val="auto"/>
        <w:sz w:val="20"/>
        <w:szCs w:val="20"/>
      </w:rPr>
    </w:lvl>
    <w:lvl w:ilvl="3">
      <w:start w:val="1"/>
      <w:numFmt w:val="bullet"/>
      <w:lvlText w:val=""/>
      <w:lvlJc w:val="left"/>
      <w:pPr>
        <w:ind w:left="2880" w:hanging="360"/>
      </w:pPr>
      <w:rPr>
        <w:rFonts w:ascii="Symbol" w:hAnsi="Symbol" w:hint="default"/>
        <w:b/>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 w15:restartNumberingAfterBreak="0">
    <w:nsid w:val="08FE348F"/>
    <w:multiLevelType w:val="multilevel"/>
    <w:tmpl w:val="3EB641D2"/>
    <w:lvl w:ilvl="0">
      <w:start w:val="5"/>
      <w:numFmt w:val="bullet"/>
      <w:pStyle w:val="ListArabic1"/>
      <w:lvlText w:val="-"/>
      <w:lvlJc w:val="left"/>
      <w:pPr>
        <w:ind w:left="3312" w:hanging="360"/>
      </w:pPr>
      <w:rPr>
        <w:rFonts w:ascii="Calibri" w:eastAsia="Calibri" w:hAnsi="Calibri" w:cs="Calibri"/>
      </w:rPr>
    </w:lvl>
    <w:lvl w:ilvl="1">
      <w:start w:val="1"/>
      <w:numFmt w:val="bullet"/>
      <w:pStyle w:val="ListArabic2"/>
      <w:lvlText w:val="o"/>
      <w:lvlJc w:val="left"/>
      <w:pPr>
        <w:ind w:left="4032" w:hanging="360"/>
      </w:pPr>
      <w:rPr>
        <w:rFonts w:ascii="Courier New" w:eastAsia="Courier New" w:hAnsi="Courier New" w:cs="Courier New"/>
      </w:rPr>
    </w:lvl>
    <w:lvl w:ilvl="2">
      <w:start w:val="1"/>
      <w:numFmt w:val="bullet"/>
      <w:pStyle w:val="ListArabic3"/>
      <w:lvlText w:val="▪"/>
      <w:lvlJc w:val="left"/>
      <w:pPr>
        <w:ind w:left="4752" w:hanging="360"/>
      </w:pPr>
      <w:rPr>
        <w:rFonts w:ascii="Noto Sans Symbols" w:eastAsia="Noto Sans Symbols" w:hAnsi="Noto Sans Symbols" w:cs="Noto Sans Symbols"/>
      </w:rPr>
    </w:lvl>
    <w:lvl w:ilvl="3">
      <w:start w:val="1"/>
      <w:numFmt w:val="bullet"/>
      <w:pStyle w:val="ListArabic4"/>
      <w:lvlText w:val="●"/>
      <w:lvlJc w:val="left"/>
      <w:pPr>
        <w:ind w:left="5472" w:hanging="360"/>
      </w:pPr>
      <w:rPr>
        <w:rFonts w:ascii="Noto Sans Symbols" w:eastAsia="Noto Sans Symbols" w:hAnsi="Noto Sans Symbols" w:cs="Noto Sans Symbols"/>
      </w:rPr>
    </w:lvl>
    <w:lvl w:ilvl="4">
      <w:start w:val="1"/>
      <w:numFmt w:val="bullet"/>
      <w:lvlText w:val="o"/>
      <w:lvlJc w:val="left"/>
      <w:pPr>
        <w:ind w:left="6192" w:hanging="360"/>
      </w:pPr>
      <w:rPr>
        <w:rFonts w:ascii="Courier New" w:eastAsia="Courier New" w:hAnsi="Courier New" w:cs="Courier New"/>
      </w:rPr>
    </w:lvl>
    <w:lvl w:ilvl="5">
      <w:start w:val="1"/>
      <w:numFmt w:val="bullet"/>
      <w:lvlText w:val="▪"/>
      <w:lvlJc w:val="left"/>
      <w:pPr>
        <w:ind w:left="6912" w:hanging="360"/>
      </w:pPr>
      <w:rPr>
        <w:rFonts w:ascii="Noto Sans Symbols" w:eastAsia="Noto Sans Symbols" w:hAnsi="Noto Sans Symbols" w:cs="Noto Sans Symbols"/>
      </w:rPr>
    </w:lvl>
    <w:lvl w:ilvl="6">
      <w:start w:val="1"/>
      <w:numFmt w:val="bullet"/>
      <w:lvlText w:val="●"/>
      <w:lvlJc w:val="left"/>
      <w:pPr>
        <w:ind w:left="7632" w:hanging="360"/>
      </w:pPr>
      <w:rPr>
        <w:rFonts w:ascii="Noto Sans Symbols" w:eastAsia="Noto Sans Symbols" w:hAnsi="Noto Sans Symbols" w:cs="Noto Sans Symbols"/>
      </w:rPr>
    </w:lvl>
    <w:lvl w:ilvl="7">
      <w:start w:val="1"/>
      <w:numFmt w:val="bullet"/>
      <w:lvlText w:val="o"/>
      <w:lvlJc w:val="left"/>
      <w:pPr>
        <w:ind w:left="8352" w:hanging="360"/>
      </w:pPr>
      <w:rPr>
        <w:rFonts w:ascii="Courier New" w:eastAsia="Courier New" w:hAnsi="Courier New" w:cs="Courier New"/>
      </w:rPr>
    </w:lvl>
    <w:lvl w:ilvl="8">
      <w:start w:val="1"/>
      <w:numFmt w:val="bullet"/>
      <w:lvlText w:val="▪"/>
      <w:lvlJc w:val="left"/>
      <w:pPr>
        <w:ind w:left="9072" w:hanging="360"/>
      </w:pPr>
      <w:rPr>
        <w:rFonts w:ascii="Noto Sans Symbols" w:eastAsia="Noto Sans Symbols" w:hAnsi="Noto Sans Symbols" w:cs="Noto Sans Symbols"/>
      </w:rPr>
    </w:lvl>
  </w:abstractNum>
  <w:abstractNum w:abstractNumId="2" w15:restartNumberingAfterBreak="0">
    <w:nsid w:val="0C24776E"/>
    <w:multiLevelType w:val="multilevel"/>
    <w:tmpl w:val="0C5A2E3A"/>
    <w:lvl w:ilvl="0">
      <w:start w:val="1"/>
      <w:numFmt w:val="decimal"/>
      <w:pStyle w:val="LISTALPHACAPS1"/>
      <w:lvlText w:val="%1."/>
      <w:lvlJc w:val="left"/>
      <w:pPr>
        <w:ind w:left="360" w:hanging="360"/>
      </w:pPr>
    </w:lvl>
    <w:lvl w:ilvl="1">
      <w:start w:val="1"/>
      <w:numFmt w:val="decimal"/>
      <w:pStyle w:val="LISTALPHACAPS2"/>
      <w:lvlText w:val="%1.%2."/>
      <w:lvlJc w:val="left"/>
      <w:pPr>
        <w:ind w:left="907" w:hanging="907"/>
      </w:pPr>
      <w:rPr>
        <w:b w:val="0"/>
      </w:rPr>
    </w:lvl>
    <w:lvl w:ilvl="2">
      <w:start w:val="1"/>
      <w:numFmt w:val="decimal"/>
      <w:pStyle w:val="LISTALPHACAPS3"/>
      <w:lvlText w:val="%1.%2.%3."/>
      <w:lvlJc w:val="left"/>
      <w:pPr>
        <w:ind w:left="1276" w:hanging="709"/>
      </w:pPr>
      <w:rPr>
        <w:b w:val="0"/>
      </w:rPr>
    </w:lvl>
    <w:lvl w:ilvl="3">
      <w:start w:val="1"/>
      <w:numFmt w:val="lowerLetter"/>
      <w:lvlText w:val="%4)"/>
      <w:lvlJc w:val="left"/>
      <w:pPr>
        <w:ind w:left="1559" w:hanging="271"/>
      </w:pPr>
      <w:rPr>
        <w:b w:val="0"/>
      </w:rPr>
    </w:lvl>
    <w:lvl w:ilvl="4">
      <w:start w:val="1"/>
      <w:numFmt w:val="bullet"/>
      <w:lvlText w:val="●"/>
      <w:lvlJc w:val="left"/>
      <w:pPr>
        <w:ind w:left="1948" w:hanging="360"/>
      </w:pPr>
      <w:rPr>
        <w:rFonts w:ascii="Noto Sans Symbols" w:eastAsia="Noto Sans Symbols" w:hAnsi="Noto Sans Symbols" w:cs="Noto Sans Symbols"/>
      </w:rPr>
    </w:lvl>
    <w:lvl w:ilvl="5">
      <w:start w:val="1"/>
      <w:numFmt w:val="decimal"/>
      <w:lvlText w:val="%1.%2.%3.%4.●.%6."/>
      <w:lvlJc w:val="left"/>
      <w:pPr>
        <w:ind w:left="2736" w:hanging="935"/>
      </w:pPr>
    </w:lvl>
    <w:lvl w:ilvl="6">
      <w:start w:val="1"/>
      <w:numFmt w:val="decimal"/>
      <w:lvlText w:val="%1.%2.%3.%4.●.%6.%7."/>
      <w:lvlJc w:val="left"/>
      <w:pPr>
        <w:ind w:left="3240" w:hanging="1080"/>
      </w:pPr>
    </w:lvl>
    <w:lvl w:ilvl="7">
      <w:start w:val="1"/>
      <w:numFmt w:val="decimal"/>
      <w:lvlText w:val="%1.%2.%3.%4.●.%6.%7.%8."/>
      <w:lvlJc w:val="left"/>
      <w:pPr>
        <w:ind w:left="3744" w:hanging="1224"/>
      </w:pPr>
    </w:lvl>
    <w:lvl w:ilvl="8">
      <w:start w:val="1"/>
      <w:numFmt w:val="decimal"/>
      <w:lvlText w:val="%1.%2.%3.%4.●.%6.%7.%8.%9."/>
      <w:lvlJc w:val="left"/>
      <w:pPr>
        <w:ind w:left="4320" w:hanging="1440"/>
      </w:pPr>
    </w:lvl>
  </w:abstractNum>
  <w:abstractNum w:abstractNumId="3" w15:restartNumberingAfterBreak="0">
    <w:nsid w:val="189D7A2C"/>
    <w:multiLevelType w:val="multilevel"/>
    <w:tmpl w:val="612AE11C"/>
    <w:lvl w:ilvl="0">
      <w:start w:val="1"/>
      <w:numFmt w:val="decimal"/>
      <w:pStyle w:val="Psmen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D196C38"/>
    <w:multiLevelType w:val="hybridMultilevel"/>
    <w:tmpl w:val="2470420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96373A8"/>
    <w:multiLevelType w:val="hybridMultilevel"/>
    <w:tmpl w:val="FEFE1E9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A5370E9"/>
    <w:multiLevelType w:val="multilevel"/>
    <w:tmpl w:val="9B14D386"/>
    <w:lvl w:ilvl="0">
      <w:start w:val="1"/>
      <w:numFmt w:val="decimal"/>
      <w:lvlText w:val="%1."/>
      <w:lvlJc w:val="left"/>
      <w:pPr>
        <w:ind w:left="624" w:hanging="624"/>
      </w:pPr>
      <w:rPr>
        <w:b/>
        <w:bCs/>
        <w:i w:val="0"/>
        <w:sz w:val="20"/>
        <w:szCs w:val="20"/>
      </w:rPr>
    </w:lvl>
    <w:lvl w:ilvl="1">
      <w:start w:val="1"/>
      <w:numFmt w:val="decimal"/>
      <w:lvlText w:val="%1.%2"/>
      <w:lvlJc w:val="left"/>
      <w:pPr>
        <w:ind w:left="624" w:hanging="624"/>
      </w:pPr>
      <w:rPr>
        <w:b w:val="0"/>
        <w:i w:val="0"/>
        <w:sz w:val="20"/>
        <w:szCs w:val="20"/>
      </w:rPr>
    </w:lvl>
    <w:lvl w:ilvl="2">
      <w:start w:val="1"/>
      <w:numFmt w:val="decimal"/>
      <w:lvlText w:val="%1.%2.%3"/>
      <w:lvlJc w:val="left"/>
      <w:pPr>
        <w:ind w:left="1417" w:hanging="793"/>
      </w:pPr>
      <w:rPr>
        <w:b w:val="0"/>
        <w:i w:val="0"/>
        <w:sz w:val="18"/>
        <w:szCs w:val="18"/>
      </w:rPr>
    </w:lvl>
    <w:lvl w:ilvl="3">
      <w:start w:val="1"/>
      <w:numFmt w:val="lowerLetter"/>
      <w:lvlText w:val="(%4)"/>
      <w:lvlJc w:val="left"/>
      <w:pPr>
        <w:ind w:left="1928" w:hanging="510"/>
      </w:pPr>
      <w:rPr>
        <w:b w:val="0"/>
        <w:i w:val="0"/>
        <w:sz w:val="20"/>
        <w:szCs w:val="20"/>
      </w:rPr>
    </w:lvl>
    <w:lvl w:ilvl="4">
      <w:start w:val="1"/>
      <w:numFmt w:val="lowerRoman"/>
      <w:lvlText w:val="(%5)"/>
      <w:lvlJc w:val="left"/>
      <w:pPr>
        <w:ind w:left="2438" w:hanging="510"/>
      </w:pPr>
      <w:rPr>
        <w:rFonts w:ascii="Times New Roman" w:eastAsia="Times New Roman" w:hAnsi="Times New Roman" w:cs="Times New Roman"/>
        <w:b w:val="0"/>
        <w:i w:val="0"/>
        <w:smallCaps w:val="0"/>
        <w:strike w:val="0"/>
        <w:color w:val="000000"/>
        <w:u w:val="none"/>
        <w:vertAlign w:val="baseline"/>
      </w:rPr>
    </w:lvl>
    <w:lvl w:ilvl="5">
      <w:start w:val="1"/>
      <w:numFmt w:val="decimal"/>
      <w:lvlText w:val="(%6)"/>
      <w:lvlJc w:val="left"/>
      <w:pPr>
        <w:ind w:left="2948" w:hanging="510"/>
      </w:pPr>
      <w:rPr>
        <w:b w:val="0"/>
        <w:i w:val="0"/>
        <w:sz w:val="20"/>
        <w:szCs w:val="20"/>
      </w:r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SCHEDULE %9"/>
      <w:lvlJc w:val="left"/>
      <w:pPr>
        <w:ind w:left="0" w:firstLine="0"/>
      </w:pPr>
      <w:rPr>
        <w:b/>
        <w:i w:val="0"/>
        <w:smallCaps w:val="0"/>
        <w:sz w:val="22"/>
        <w:szCs w:val="22"/>
      </w:rPr>
    </w:lvl>
  </w:abstractNum>
  <w:abstractNum w:abstractNumId="7" w15:restartNumberingAfterBreak="0">
    <w:nsid w:val="2D067609"/>
    <w:multiLevelType w:val="multilevel"/>
    <w:tmpl w:val="B394CDBC"/>
    <w:lvl w:ilvl="0">
      <w:start w:val="1"/>
      <w:numFmt w:val="decimal"/>
      <w:lvlText w:val="%1."/>
      <w:lvlJc w:val="left"/>
      <w:pPr>
        <w:tabs>
          <w:tab w:val="num" w:pos="624"/>
        </w:tabs>
        <w:ind w:left="624" w:hanging="624"/>
      </w:pPr>
      <w:rPr>
        <w:rFonts w:hint="default"/>
        <w:b w:val="0"/>
        <w:i w:val="0"/>
        <w:sz w:val="20"/>
      </w:rPr>
    </w:lvl>
    <w:lvl w:ilvl="1">
      <w:start w:val="1"/>
      <w:numFmt w:val="decimal"/>
      <w:lvlText w:val="%1.%2"/>
      <w:lvlJc w:val="left"/>
      <w:pPr>
        <w:tabs>
          <w:tab w:val="num" w:pos="624"/>
        </w:tabs>
        <w:ind w:left="624" w:hanging="624"/>
      </w:pPr>
      <w:rPr>
        <w:rFonts w:hint="default"/>
        <w:b w:val="0"/>
        <w:i w:val="0"/>
        <w:sz w:val="20"/>
      </w:rPr>
    </w:lvl>
    <w:lvl w:ilvl="2">
      <w:start w:val="1"/>
      <w:numFmt w:val="decimal"/>
      <w:lvlText w:val="%1.%2.%3"/>
      <w:lvlJc w:val="left"/>
      <w:pPr>
        <w:tabs>
          <w:tab w:val="num" w:pos="1417"/>
        </w:tabs>
        <w:ind w:left="1417" w:hanging="793"/>
      </w:pPr>
      <w:rPr>
        <w:rFonts w:hint="default"/>
        <w:b w:val="0"/>
        <w:i w:val="0"/>
        <w:sz w:val="18"/>
      </w:rPr>
    </w:lvl>
    <w:lvl w:ilvl="3">
      <w:start w:val="1"/>
      <w:numFmt w:val="lowerLetter"/>
      <w:lvlText w:val="(%4)"/>
      <w:lvlJc w:val="left"/>
      <w:pPr>
        <w:tabs>
          <w:tab w:val="num" w:pos="1928"/>
        </w:tabs>
        <w:ind w:left="1928" w:hanging="511"/>
      </w:pPr>
      <w:rPr>
        <w:rFonts w:hint="default"/>
        <w:b w:val="0"/>
        <w:i w:val="0"/>
        <w:sz w:val="20"/>
      </w:rPr>
    </w:lvl>
    <w:lvl w:ilvl="4">
      <w:start w:val="1"/>
      <w:numFmt w:val="lowerRoman"/>
      <w:lvlText w:val="(%5)"/>
      <w:lvlJc w:val="left"/>
      <w:pPr>
        <w:tabs>
          <w:tab w:val="num" w:pos="2438"/>
        </w:tabs>
        <w:ind w:left="2438" w:hanging="51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6)"/>
      <w:lvlJc w:val="left"/>
      <w:pPr>
        <w:tabs>
          <w:tab w:val="num" w:pos="2948"/>
        </w:tabs>
        <w:ind w:left="2948" w:hanging="510"/>
      </w:pPr>
      <w:rPr>
        <w:rFonts w:hint="default"/>
        <w:b w:val="0"/>
        <w:i w:val="0"/>
        <w:sz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8" w15:restartNumberingAfterBreak="0">
    <w:nsid w:val="588120A6"/>
    <w:multiLevelType w:val="multilevel"/>
    <w:tmpl w:val="886E6086"/>
    <w:lvl w:ilvl="0">
      <w:start w:val="1"/>
      <w:numFmt w:val="upperLetter"/>
      <w:lvlText w:val="(%1)"/>
      <w:lvlJc w:val="left"/>
      <w:pPr>
        <w:ind w:left="624" w:hanging="624"/>
      </w:pPr>
      <w:rPr>
        <w:i w:val="0"/>
      </w:rPr>
    </w:lvl>
    <w:lvl w:ilvl="1">
      <w:start w:val="1"/>
      <w:numFmt w:val="upperLetter"/>
      <w:lvlText w:val="(%2)"/>
      <w:lvlJc w:val="left"/>
      <w:pPr>
        <w:ind w:left="1418" w:hanging="794"/>
      </w:pPr>
    </w:lvl>
    <w:lvl w:ilvl="2">
      <w:start w:val="1"/>
      <w:numFmt w:val="upperLetter"/>
      <w:lvlText w:val="(%3)"/>
      <w:lvlJc w:val="left"/>
      <w:pPr>
        <w:ind w:left="1928" w:hanging="51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5B3545FD"/>
    <w:multiLevelType w:val="hybridMultilevel"/>
    <w:tmpl w:val="7AB6FF48"/>
    <w:lvl w:ilvl="0" w:tplc="04050017">
      <w:start w:val="1"/>
      <w:numFmt w:val="lowerLetter"/>
      <w:lvlText w:val="%1)"/>
      <w:lvlJc w:val="left"/>
      <w:pPr>
        <w:ind w:left="1791" w:hanging="360"/>
      </w:p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10" w15:restartNumberingAfterBreak="0">
    <w:nsid w:val="5C073191"/>
    <w:multiLevelType w:val="multilevel"/>
    <w:tmpl w:val="9720303A"/>
    <w:lvl w:ilvl="0">
      <w:start w:val="1"/>
      <w:numFmt w:val="decimal"/>
      <w:pStyle w:val="Nadpis1"/>
      <w:lvlText w:val="(%1)"/>
      <w:lvlJc w:val="left"/>
      <w:pPr>
        <w:ind w:left="360" w:hanging="360"/>
      </w:pPr>
    </w:lvl>
    <w:lvl w:ilvl="1">
      <w:start w:val="1"/>
      <w:numFmt w:val="lowerLetter"/>
      <w:pStyle w:val="Nadpis2"/>
      <w:lvlText w:val="%2."/>
      <w:lvlJc w:val="left"/>
      <w:pPr>
        <w:ind w:left="1080" w:hanging="360"/>
      </w:pPr>
    </w:lvl>
    <w:lvl w:ilvl="2">
      <w:start w:val="1"/>
      <w:numFmt w:val="lowerRoman"/>
      <w:pStyle w:val="Nadpis3"/>
      <w:lvlText w:val="%3."/>
      <w:lvlJc w:val="right"/>
      <w:pPr>
        <w:ind w:left="1800" w:hanging="180"/>
      </w:pPr>
    </w:lvl>
    <w:lvl w:ilvl="3">
      <w:start w:val="1"/>
      <w:numFmt w:val="decimal"/>
      <w:pStyle w:val="Nadpis4"/>
      <w:lvlText w:val="%4."/>
      <w:lvlJc w:val="left"/>
      <w:pPr>
        <w:ind w:left="2520" w:hanging="360"/>
      </w:pPr>
    </w:lvl>
    <w:lvl w:ilvl="4">
      <w:start w:val="1"/>
      <w:numFmt w:val="lowerLetter"/>
      <w:pStyle w:val="Nadpis5"/>
      <w:lvlText w:val="%5."/>
      <w:lvlJc w:val="left"/>
      <w:pPr>
        <w:ind w:left="3240" w:hanging="360"/>
      </w:pPr>
    </w:lvl>
    <w:lvl w:ilvl="5">
      <w:start w:val="1"/>
      <w:numFmt w:val="lowerRoman"/>
      <w:pStyle w:val="Nadpis6"/>
      <w:lvlText w:val="%6."/>
      <w:lvlJc w:val="right"/>
      <w:pPr>
        <w:ind w:left="3960" w:hanging="180"/>
      </w:pPr>
    </w:lvl>
    <w:lvl w:ilvl="6">
      <w:start w:val="1"/>
      <w:numFmt w:val="decimal"/>
      <w:pStyle w:val="Nadpis7"/>
      <w:lvlText w:val="%7."/>
      <w:lvlJc w:val="left"/>
      <w:pPr>
        <w:ind w:left="4680" w:hanging="360"/>
      </w:pPr>
    </w:lvl>
    <w:lvl w:ilvl="7">
      <w:start w:val="1"/>
      <w:numFmt w:val="lowerLetter"/>
      <w:pStyle w:val="Nadpis8"/>
      <w:lvlText w:val="%8."/>
      <w:lvlJc w:val="left"/>
      <w:pPr>
        <w:ind w:left="5400" w:hanging="360"/>
      </w:pPr>
    </w:lvl>
    <w:lvl w:ilvl="8">
      <w:start w:val="1"/>
      <w:numFmt w:val="lowerRoman"/>
      <w:pStyle w:val="Nadpis9"/>
      <w:lvlText w:val="%9."/>
      <w:lvlJc w:val="right"/>
      <w:pPr>
        <w:ind w:left="6120" w:hanging="180"/>
      </w:pPr>
    </w:lvl>
  </w:abstractNum>
  <w:num w:numId="1" w16cid:durableId="191573323">
    <w:abstractNumId w:val="10"/>
  </w:num>
  <w:num w:numId="2" w16cid:durableId="810289388">
    <w:abstractNumId w:val="2"/>
  </w:num>
  <w:num w:numId="3" w16cid:durableId="689140511">
    <w:abstractNumId w:val="1"/>
  </w:num>
  <w:num w:numId="4" w16cid:durableId="1671521408">
    <w:abstractNumId w:val="6"/>
  </w:num>
  <w:num w:numId="5" w16cid:durableId="458694407">
    <w:abstractNumId w:val="8"/>
  </w:num>
  <w:num w:numId="6" w16cid:durableId="1397360638">
    <w:abstractNumId w:val="3"/>
  </w:num>
  <w:num w:numId="7" w16cid:durableId="15047839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70256363">
    <w:abstractNumId w:val="10"/>
  </w:num>
  <w:num w:numId="9" w16cid:durableId="1699118752">
    <w:abstractNumId w:val="10"/>
  </w:num>
  <w:num w:numId="10" w16cid:durableId="33116087">
    <w:abstractNumId w:val="10"/>
  </w:num>
  <w:num w:numId="11" w16cid:durableId="1239903787">
    <w:abstractNumId w:val="7"/>
  </w:num>
  <w:num w:numId="12" w16cid:durableId="1933585039">
    <w:abstractNumId w:val="10"/>
  </w:num>
  <w:num w:numId="13" w16cid:durableId="903565539">
    <w:abstractNumId w:val="0"/>
  </w:num>
  <w:num w:numId="14" w16cid:durableId="1222181000">
    <w:abstractNumId w:val="10"/>
  </w:num>
  <w:num w:numId="15" w16cid:durableId="1674797118">
    <w:abstractNumId w:val="10"/>
  </w:num>
  <w:num w:numId="16" w16cid:durableId="1911303521">
    <w:abstractNumId w:val="10"/>
  </w:num>
  <w:num w:numId="17" w16cid:durableId="310521842">
    <w:abstractNumId w:val="10"/>
  </w:num>
  <w:num w:numId="18" w16cid:durableId="771630296">
    <w:abstractNumId w:val="5"/>
  </w:num>
  <w:num w:numId="19" w16cid:durableId="10265592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39186521">
    <w:abstractNumId w:val="4"/>
  </w:num>
  <w:num w:numId="21" w16cid:durableId="2054380127">
    <w:abstractNumId w:val="10"/>
  </w:num>
  <w:num w:numId="22" w16cid:durableId="1120414417">
    <w:abstractNumId w:val="10"/>
  </w:num>
  <w:num w:numId="23" w16cid:durableId="1127236941">
    <w:abstractNumId w:val="10"/>
  </w:num>
  <w:num w:numId="24" w16cid:durableId="1434402776">
    <w:abstractNumId w:val="10"/>
  </w:num>
  <w:num w:numId="25" w16cid:durableId="1205026514">
    <w:abstractNumId w:val="10"/>
  </w:num>
  <w:num w:numId="26" w16cid:durableId="1240095514">
    <w:abstractNumId w:val="10"/>
  </w:num>
  <w:num w:numId="27" w16cid:durableId="303856866">
    <w:abstractNumId w:val="10"/>
  </w:num>
  <w:num w:numId="28" w16cid:durableId="24141191">
    <w:abstractNumId w:val="10"/>
  </w:num>
  <w:num w:numId="29" w16cid:durableId="896286241">
    <w:abstractNumId w:val="10"/>
  </w:num>
  <w:num w:numId="30" w16cid:durableId="1583754575">
    <w:abstractNumId w:val="10"/>
  </w:num>
  <w:num w:numId="31" w16cid:durableId="1393886358">
    <w:abstractNumId w:val="10"/>
  </w:num>
  <w:num w:numId="32" w16cid:durableId="106032113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vana VRBOVÁ">
    <w15:presenceInfo w15:providerId="AD" w15:userId="S::ivana.vrbova@amu.cz::d0ee08fa-571d-40de-a062-a4d29b87ec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60A"/>
    <w:rsid w:val="00001041"/>
    <w:rsid w:val="000025B3"/>
    <w:rsid w:val="000041D8"/>
    <w:rsid w:val="00007658"/>
    <w:rsid w:val="00011D35"/>
    <w:rsid w:val="00011F72"/>
    <w:rsid w:val="000157E7"/>
    <w:rsid w:val="00036709"/>
    <w:rsid w:val="00042D62"/>
    <w:rsid w:val="00042E4D"/>
    <w:rsid w:val="00044370"/>
    <w:rsid w:val="00047F50"/>
    <w:rsid w:val="00060098"/>
    <w:rsid w:val="00062FF7"/>
    <w:rsid w:val="0007141E"/>
    <w:rsid w:val="00080B7E"/>
    <w:rsid w:val="00081282"/>
    <w:rsid w:val="00083320"/>
    <w:rsid w:val="000872D4"/>
    <w:rsid w:val="0009420C"/>
    <w:rsid w:val="000A2539"/>
    <w:rsid w:val="000B152F"/>
    <w:rsid w:val="000B5E1A"/>
    <w:rsid w:val="000C6303"/>
    <w:rsid w:val="000D4F0E"/>
    <w:rsid w:val="000E230F"/>
    <w:rsid w:val="000F17E2"/>
    <w:rsid w:val="000F70C9"/>
    <w:rsid w:val="00103C8B"/>
    <w:rsid w:val="00103F2C"/>
    <w:rsid w:val="0010791F"/>
    <w:rsid w:val="00107CAA"/>
    <w:rsid w:val="00116A46"/>
    <w:rsid w:val="00124D06"/>
    <w:rsid w:val="00127E79"/>
    <w:rsid w:val="001301D7"/>
    <w:rsid w:val="0013705C"/>
    <w:rsid w:val="00150281"/>
    <w:rsid w:val="00150937"/>
    <w:rsid w:val="0015453D"/>
    <w:rsid w:val="00170A3B"/>
    <w:rsid w:val="001748CD"/>
    <w:rsid w:val="0018044B"/>
    <w:rsid w:val="00181FDC"/>
    <w:rsid w:val="00195B16"/>
    <w:rsid w:val="001A674B"/>
    <w:rsid w:val="001B06AA"/>
    <w:rsid w:val="001B59A1"/>
    <w:rsid w:val="001C19FA"/>
    <w:rsid w:val="001C288D"/>
    <w:rsid w:val="001C41BE"/>
    <w:rsid w:val="001C6BE4"/>
    <w:rsid w:val="001C7056"/>
    <w:rsid w:val="001D33BC"/>
    <w:rsid w:val="001E0914"/>
    <w:rsid w:val="001E74CF"/>
    <w:rsid w:val="001F5F11"/>
    <w:rsid w:val="001F6FE5"/>
    <w:rsid w:val="00200C13"/>
    <w:rsid w:val="0021412C"/>
    <w:rsid w:val="00216C16"/>
    <w:rsid w:val="00226AB4"/>
    <w:rsid w:val="002348B4"/>
    <w:rsid w:val="00251BB0"/>
    <w:rsid w:val="00254CE0"/>
    <w:rsid w:val="00261A26"/>
    <w:rsid w:val="00264C70"/>
    <w:rsid w:val="0027134C"/>
    <w:rsid w:val="00273B59"/>
    <w:rsid w:val="0028269A"/>
    <w:rsid w:val="0029252B"/>
    <w:rsid w:val="00296284"/>
    <w:rsid w:val="002967D2"/>
    <w:rsid w:val="002A5F38"/>
    <w:rsid w:val="002D13B2"/>
    <w:rsid w:val="002E2725"/>
    <w:rsid w:val="002E626B"/>
    <w:rsid w:val="002E6783"/>
    <w:rsid w:val="002F1525"/>
    <w:rsid w:val="002F4BC0"/>
    <w:rsid w:val="003015B5"/>
    <w:rsid w:val="00306BAB"/>
    <w:rsid w:val="003103FF"/>
    <w:rsid w:val="003223B1"/>
    <w:rsid w:val="0032274C"/>
    <w:rsid w:val="0033192D"/>
    <w:rsid w:val="003369F6"/>
    <w:rsid w:val="003458DE"/>
    <w:rsid w:val="00354237"/>
    <w:rsid w:val="00364CA4"/>
    <w:rsid w:val="003731F8"/>
    <w:rsid w:val="0038143D"/>
    <w:rsid w:val="003860E5"/>
    <w:rsid w:val="00390EC1"/>
    <w:rsid w:val="003922E7"/>
    <w:rsid w:val="0039569A"/>
    <w:rsid w:val="00396255"/>
    <w:rsid w:val="003979AE"/>
    <w:rsid w:val="003A347E"/>
    <w:rsid w:val="003A41A4"/>
    <w:rsid w:val="003B2C01"/>
    <w:rsid w:val="003B4449"/>
    <w:rsid w:val="003B4892"/>
    <w:rsid w:val="003D5D86"/>
    <w:rsid w:val="003D6359"/>
    <w:rsid w:val="003E03B8"/>
    <w:rsid w:val="003E220F"/>
    <w:rsid w:val="003E4AEA"/>
    <w:rsid w:val="003E4FDE"/>
    <w:rsid w:val="00411925"/>
    <w:rsid w:val="00411EA2"/>
    <w:rsid w:val="0042792F"/>
    <w:rsid w:val="004428E0"/>
    <w:rsid w:val="00446221"/>
    <w:rsid w:val="0044718D"/>
    <w:rsid w:val="0045047B"/>
    <w:rsid w:val="00456D77"/>
    <w:rsid w:val="00474499"/>
    <w:rsid w:val="00474591"/>
    <w:rsid w:val="00481558"/>
    <w:rsid w:val="00481D67"/>
    <w:rsid w:val="00493295"/>
    <w:rsid w:val="00493B94"/>
    <w:rsid w:val="00493C91"/>
    <w:rsid w:val="0049409E"/>
    <w:rsid w:val="00496601"/>
    <w:rsid w:val="004979CB"/>
    <w:rsid w:val="004A135F"/>
    <w:rsid w:val="004A343F"/>
    <w:rsid w:val="004C3456"/>
    <w:rsid w:val="004C473B"/>
    <w:rsid w:val="004E17FD"/>
    <w:rsid w:val="004F178F"/>
    <w:rsid w:val="004F56C2"/>
    <w:rsid w:val="005024C8"/>
    <w:rsid w:val="00506280"/>
    <w:rsid w:val="00506F3F"/>
    <w:rsid w:val="00513609"/>
    <w:rsid w:val="005141AC"/>
    <w:rsid w:val="005165C1"/>
    <w:rsid w:val="00522746"/>
    <w:rsid w:val="00533782"/>
    <w:rsid w:val="0053654B"/>
    <w:rsid w:val="005511EA"/>
    <w:rsid w:val="00563D33"/>
    <w:rsid w:val="005749D5"/>
    <w:rsid w:val="00590322"/>
    <w:rsid w:val="005919D0"/>
    <w:rsid w:val="005924C9"/>
    <w:rsid w:val="00597D2E"/>
    <w:rsid w:val="005A266B"/>
    <w:rsid w:val="005A7850"/>
    <w:rsid w:val="005B2C3E"/>
    <w:rsid w:val="005B40B0"/>
    <w:rsid w:val="005C2C8F"/>
    <w:rsid w:val="005C6BF7"/>
    <w:rsid w:val="005E4A8B"/>
    <w:rsid w:val="005E654D"/>
    <w:rsid w:val="006009D3"/>
    <w:rsid w:val="00601B19"/>
    <w:rsid w:val="0060760A"/>
    <w:rsid w:val="00607ED9"/>
    <w:rsid w:val="00616C16"/>
    <w:rsid w:val="00620D6E"/>
    <w:rsid w:val="00621349"/>
    <w:rsid w:val="00625428"/>
    <w:rsid w:val="00635BA5"/>
    <w:rsid w:val="006360E8"/>
    <w:rsid w:val="006465E4"/>
    <w:rsid w:val="006504F0"/>
    <w:rsid w:val="006519E7"/>
    <w:rsid w:val="00657C2D"/>
    <w:rsid w:val="00660F00"/>
    <w:rsid w:val="00667864"/>
    <w:rsid w:val="0067517A"/>
    <w:rsid w:val="00676FC5"/>
    <w:rsid w:val="006824B5"/>
    <w:rsid w:val="00687EFA"/>
    <w:rsid w:val="006941F5"/>
    <w:rsid w:val="0069645D"/>
    <w:rsid w:val="006A02D2"/>
    <w:rsid w:val="006B2FA0"/>
    <w:rsid w:val="006C0216"/>
    <w:rsid w:val="006D61F4"/>
    <w:rsid w:val="006E0E1F"/>
    <w:rsid w:val="006E79F4"/>
    <w:rsid w:val="006E7F15"/>
    <w:rsid w:val="00706731"/>
    <w:rsid w:val="00723B0E"/>
    <w:rsid w:val="00735F27"/>
    <w:rsid w:val="0073695D"/>
    <w:rsid w:val="00737B8B"/>
    <w:rsid w:val="00742933"/>
    <w:rsid w:val="00756648"/>
    <w:rsid w:val="00760228"/>
    <w:rsid w:val="00762BE6"/>
    <w:rsid w:val="007723F4"/>
    <w:rsid w:val="00772EB7"/>
    <w:rsid w:val="00787E09"/>
    <w:rsid w:val="00790DF4"/>
    <w:rsid w:val="00792840"/>
    <w:rsid w:val="00794EE5"/>
    <w:rsid w:val="00795E45"/>
    <w:rsid w:val="007A3B62"/>
    <w:rsid w:val="007A6CFC"/>
    <w:rsid w:val="007B162D"/>
    <w:rsid w:val="007C267D"/>
    <w:rsid w:val="007C3451"/>
    <w:rsid w:val="007C3621"/>
    <w:rsid w:val="007D2BDA"/>
    <w:rsid w:val="007F0F76"/>
    <w:rsid w:val="007F695D"/>
    <w:rsid w:val="007F6ABC"/>
    <w:rsid w:val="007F7E4C"/>
    <w:rsid w:val="008034F1"/>
    <w:rsid w:val="00813786"/>
    <w:rsid w:val="00831724"/>
    <w:rsid w:val="00851E5A"/>
    <w:rsid w:val="00863804"/>
    <w:rsid w:val="00884C2B"/>
    <w:rsid w:val="008952D7"/>
    <w:rsid w:val="00895FDA"/>
    <w:rsid w:val="008A16F2"/>
    <w:rsid w:val="008A606A"/>
    <w:rsid w:val="008B5F3D"/>
    <w:rsid w:val="008C4C23"/>
    <w:rsid w:val="008D4587"/>
    <w:rsid w:val="0090056F"/>
    <w:rsid w:val="00904D43"/>
    <w:rsid w:val="00910086"/>
    <w:rsid w:val="00920200"/>
    <w:rsid w:val="0092423E"/>
    <w:rsid w:val="009266FA"/>
    <w:rsid w:val="00934C2E"/>
    <w:rsid w:val="00941AB4"/>
    <w:rsid w:val="00941F69"/>
    <w:rsid w:val="00963FD9"/>
    <w:rsid w:val="0097220A"/>
    <w:rsid w:val="00975342"/>
    <w:rsid w:val="00977B55"/>
    <w:rsid w:val="009A1E2C"/>
    <w:rsid w:val="009B3469"/>
    <w:rsid w:val="009B5D8F"/>
    <w:rsid w:val="009C6992"/>
    <w:rsid w:val="009C7937"/>
    <w:rsid w:val="009D5B7E"/>
    <w:rsid w:val="009D7B3D"/>
    <w:rsid w:val="009D7DBE"/>
    <w:rsid w:val="009E16B1"/>
    <w:rsid w:val="009E2D1F"/>
    <w:rsid w:val="009F69A7"/>
    <w:rsid w:val="00A03C90"/>
    <w:rsid w:val="00A0600A"/>
    <w:rsid w:val="00A13B18"/>
    <w:rsid w:val="00A21D17"/>
    <w:rsid w:val="00A241BF"/>
    <w:rsid w:val="00A2769B"/>
    <w:rsid w:val="00A27771"/>
    <w:rsid w:val="00A34077"/>
    <w:rsid w:val="00A34F95"/>
    <w:rsid w:val="00A35D05"/>
    <w:rsid w:val="00A4141E"/>
    <w:rsid w:val="00A436CE"/>
    <w:rsid w:val="00A509CC"/>
    <w:rsid w:val="00A515F5"/>
    <w:rsid w:val="00A54CBA"/>
    <w:rsid w:val="00A86EFB"/>
    <w:rsid w:val="00A920E2"/>
    <w:rsid w:val="00A976EF"/>
    <w:rsid w:val="00AA3CE4"/>
    <w:rsid w:val="00AB118A"/>
    <w:rsid w:val="00AC0D51"/>
    <w:rsid w:val="00AD08D5"/>
    <w:rsid w:val="00AD5A45"/>
    <w:rsid w:val="00AD6986"/>
    <w:rsid w:val="00AE0B65"/>
    <w:rsid w:val="00AE1B49"/>
    <w:rsid w:val="00AF6BAA"/>
    <w:rsid w:val="00B027C3"/>
    <w:rsid w:val="00B07F59"/>
    <w:rsid w:val="00B13CA0"/>
    <w:rsid w:val="00B23AD1"/>
    <w:rsid w:val="00B3144D"/>
    <w:rsid w:val="00B41C0E"/>
    <w:rsid w:val="00B45C84"/>
    <w:rsid w:val="00B701FF"/>
    <w:rsid w:val="00BA6723"/>
    <w:rsid w:val="00BB3CB5"/>
    <w:rsid w:val="00BC5833"/>
    <w:rsid w:val="00BD074B"/>
    <w:rsid w:val="00BE3F78"/>
    <w:rsid w:val="00BE5019"/>
    <w:rsid w:val="00C00949"/>
    <w:rsid w:val="00C01849"/>
    <w:rsid w:val="00C0334A"/>
    <w:rsid w:val="00C106D8"/>
    <w:rsid w:val="00C16C80"/>
    <w:rsid w:val="00C21D73"/>
    <w:rsid w:val="00C248E3"/>
    <w:rsid w:val="00C27584"/>
    <w:rsid w:val="00C31162"/>
    <w:rsid w:val="00C31E38"/>
    <w:rsid w:val="00C50006"/>
    <w:rsid w:val="00C52725"/>
    <w:rsid w:val="00C57244"/>
    <w:rsid w:val="00C77F7D"/>
    <w:rsid w:val="00C81AC2"/>
    <w:rsid w:val="00C8293D"/>
    <w:rsid w:val="00C86C42"/>
    <w:rsid w:val="00C912B7"/>
    <w:rsid w:val="00C93D87"/>
    <w:rsid w:val="00C94910"/>
    <w:rsid w:val="00C9596C"/>
    <w:rsid w:val="00CB3C66"/>
    <w:rsid w:val="00CB454F"/>
    <w:rsid w:val="00CB5A47"/>
    <w:rsid w:val="00CC6C03"/>
    <w:rsid w:val="00CC74B5"/>
    <w:rsid w:val="00CD1865"/>
    <w:rsid w:val="00CD3C1B"/>
    <w:rsid w:val="00CD6C45"/>
    <w:rsid w:val="00CE03FE"/>
    <w:rsid w:val="00CF075B"/>
    <w:rsid w:val="00CF3743"/>
    <w:rsid w:val="00CF6AF9"/>
    <w:rsid w:val="00D03AE1"/>
    <w:rsid w:val="00D130F3"/>
    <w:rsid w:val="00D15FEB"/>
    <w:rsid w:val="00D4060C"/>
    <w:rsid w:val="00D5700F"/>
    <w:rsid w:val="00D60A35"/>
    <w:rsid w:val="00D703FD"/>
    <w:rsid w:val="00D843C3"/>
    <w:rsid w:val="00D8688B"/>
    <w:rsid w:val="00DA6F97"/>
    <w:rsid w:val="00DB14E8"/>
    <w:rsid w:val="00DB33EF"/>
    <w:rsid w:val="00DC038C"/>
    <w:rsid w:val="00DD1475"/>
    <w:rsid w:val="00DD4D14"/>
    <w:rsid w:val="00DF7E57"/>
    <w:rsid w:val="00E01113"/>
    <w:rsid w:val="00E046A5"/>
    <w:rsid w:val="00E11E3C"/>
    <w:rsid w:val="00E234A3"/>
    <w:rsid w:val="00E379C2"/>
    <w:rsid w:val="00E43E8F"/>
    <w:rsid w:val="00E51BDE"/>
    <w:rsid w:val="00E570C8"/>
    <w:rsid w:val="00E610B3"/>
    <w:rsid w:val="00E61B0D"/>
    <w:rsid w:val="00E67A6D"/>
    <w:rsid w:val="00E972DD"/>
    <w:rsid w:val="00EA3F14"/>
    <w:rsid w:val="00EB019C"/>
    <w:rsid w:val="00EC5894"/>
    <w:rsid w:val="00ED3DFE"/>
    <w:rsid w:val="00EE15D7"/>
    <w:rsid w:val="00EE34A1"/>
    <w:rsid w:val="00EE6D1A"/>
    <w:rsid w:val="00EF398A"/>
    <w:rsid w:val="00F02920"/>
    <w:rsid w:val="00F068AA"/>
    <w:rsid w:val="00F07219"/>
    <w:rsid w:val="00F26232"/>
    <w:rsid w:val="00F30BD1"/>
    <w:rsid w:val="00F412F6"/>
    <w:rsid w:val="00F45DF0"/>
    <w:rsid w:val="00F46843"/>
    <w:rsid w:val="00F52300"/>
    <w:rsid w:val="00F561EC"/>
    <w:rsid w:val="00F60E03"/>
    <w:rsid w:val="00F6691E"/>
    <w:rsid w:val="00F71683"/>
    <w:rsid w:val="00F75890"/>
    <w:rsid w:val="00F95B1B"/>
    <w:rsid w:val="00F96BF5"/>
    <w:rsid w:val="00FA7C6C"/>
    <w:rsid w:val="00FB146D"/>
    <w:rsid w:val="00FC0895"/>
    <w:rsid w:val="00FC0995"/>
    <w:rsid w:val="00FC2984"/>
    <w:rsid w:val="00FD4B99"/>
    <w:rsid w:val="00FE123E"/>
    <w:rsid w:val="00FF547B"/>
    <w:rsid w:val="00FF651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E2EA2B"/>
  <w15:docId w15:val="{9FCB2B3A-06EF-417E-9588-E3C6748B1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cs-CZ" w:eastAsia="cs-CZ" w:bidi="ar-SA"/>
      </w:rPr>
    </w:rPrDefault>
    <w:pPrDefault>
      <w:pPr>
        <w:spacing w:after="200" w:line="288" w:lineRule="auto"/>
        <w:ind w:left="624"/>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133CBF"/>
    <w:rPr>
      <w:rFonts w:eastAsia="Batang"/>
      <w:lang w:eastAsia="en-GB"/>
    </w:rPr>
  </w:style>
  <w:style w:type="paragraph" w:styleId="Nadpis1">
    <w:name w:val="heading 1"/>
    <w:aliases w:val="1_Nadpis 1,Section,Section Heading,SECTION,Chapter,Hoofdstukkop,1_Nadpis 1;Section;Section Heading;SECTION;Chapter;Hoofdstukkop,BM Heading1,Section Header,Heading,H1-Heading 1,1,h1,Header 1,l1,Legal Line 1,head 1,Heading No. L1,list 1,II+,I,H1"/>
    <w:basedOn w:val="Normln"/>
    <w:next w:val="Zkladntext"/>
    <w:link w:val="Nadpis1Char"/>
    <w:qFormat/>
    <w:rsid w:val="00133CBF"/>
    <w:pPr>
      <w:keepNext/>
      <w:numPr>
        <w:numId w:val="1"/>
      </w:numPr>
      <w:tabs>
        <w:tab w:val="left" w:pos="22"/>
      </w:tabs>
      <w:spacing w:before="240" w:after="100"/>
      <w:outlineLvl w:val="0"/>
    </w:pPr>
    <w:rPr>
      <w:b/>
      <w:caps/>
      <w:kern w:val="28"/>
      <w:sz w:val="20"/>
    </w:rPr>
  </w:style>
  <w:style w:type="paragraph" w:styleId="Nadpis2">
    <w:name w:val="heading 2"/>
    <w:aliases w:val="2_Nadpis 2,Major,Reset numbering,Centerhead,2_Nadpis 2;Major;Reset numbering;Centerhead,Nadpis 2 Char1,Nadpis 2 Char Char1,Nadpis 2 Char1 Char Char1,Nadpis 2 Char Char1 Char Char,Nadpis 2 Char2 Char Char Char Char1"/>
    <w:basedOn w:val="Normln"/>
    <w:next w:val="Zkladntext"/>
    <w:link w:val="Nadpis2Char"/>
    <w:unhideWhenUsed/>
    <w:qFormat/>
    <w:rsid w:val="00133CBF"/>
    <w:pPr>
      <w:numPr>
        <w:ilvl w:val="1"/>
        <w:numId w:val="1"/>
      </w:numPr>
      <w:tabs>
        <w:tab w:val="left" w:pos="22"/>
      </w:tabs>
      <w:outlineLvl w:val="1"/>
    </w:pPr>
    <w:rPr>
      <w:kern w:val="24"/>
    </w:rPr>
  </w:style>
  <w:style w:type="paragraph" w:styleId="Nadpis3">
    <w:name w:val="heading 3"/>
    <w:aliases w:val="3_Nadpis 3"/>
    <w:basedOn w:val="Normln"/>
    <w:next w:val="Zkladntext2"/>
    <w:link w:val="Nadpis3Char"/>
    <w:unhideWhenUsed/>
    <w:qFormat/>
    <w:rsid w:val="00133CBF"/>
    <w:pPr>
      <w:numPr>
        <w:ilvl w:val="2"/>
        <w:numId w:val="1"/>
      </w:numPr>
      <w:tabs>
        <w:tab w:val="left" w:pos="50"/>
      </w:tabs>
      <w:outlineLvl w:val="2"/>
    </w:pPr>
  </w:style>
  <w:style w:type="paragraph" w:styleId="Nadpis4">
    <w:name w:val="heading 4"/>
    <w:aliases w:val="4_Nadpis 4,Sub-Minor,Level 2 - a,4_Nadpis 4;Sub-Minor;Level 2 - a"/>
    <w:basedOn w:val="Normln"/>
    <w:next w:val="Zkladntext3"/>
    <w:link w:val="Nadpis4Char"/>
    <w:unhideWhenUsed/>
    <w:qFormat/>
    <w:rsid w:val="00133CBF"/>
    <w:pPr>
      <w:numPr>
        <w:ilvl w:val="3"/>
        <w:numId w:val="1"/>
      </w:numPr>
      <w:tabs>
        <w:tab w:val="left" w:pos="68"/>
      </w:tabs>
      <w:outlineLvl w:val="3"/>
    </w:pPr>
  </w:style>
  <w:style w:type="paragraph" w:styleId="Nadpis5">
    <w:name w:val="heading 5"/>
    <w:aliases w:val="5_Nadpis 5"/>
    <w:basedOn w:val="Normln"/>
    <w:next w:val="Normln"/>
    <w:link w:val="Nadpis5Char"/>
    <w:unhideWhenUsed/>
    <w:qFormat/>
    <w:rsid w:val="00133CBF"/>
    <w:pPr>
      <w:numPr>
        <w:ilvl w:val="4"/>
        <w:numId w:val="1"/>
      </w:numPr>
      <w:tabs>
        <w:tab w:val="left" w:pos="86"/>
      </w:tabs>
      <w:outlineLvl w:val="4"/>
    </w:pPr>
  </w:style>
  <w:style w:type="paragraph" w:styleId="Nadpis6">
    <w:name w:val="heading 6"/>
    <w:aliases w:val="6_Nadpis 6"/>
    <w:basedOn w:val="Normln"/>
    <w:next w:val="Normln"/>
    <w:link w:val="Nadpis6Char"/>
    <w:unhideWhenUsed/>
    <w:qFormat/>
    <w:rsid w:val="00133CBF"/>
    <w:pPr>
      <w:numPr>
        <w:ilvl w:val="5"/>
        <w:numId w:val="1"/>
      </w:numPr>
      <w:tabs>
        <w:tab w:val="left" w:pos="104"/>
      </w:tabs>
      <w:outlineLvl w:val="5"/>
    </w:pPr>
  </w:style>
  <w:style w:type="paragraph" w:styleId="Nadpis7">
    <w:name w:val="heading 7"/>
    <w:basedOn w:val="Normln"/>
    <w:next w:val="Normln"/>
    <w:link w:val="Nadpis7Char"/>
    <w:qFormat/>
    <w:rsid w:val="00133CBF"/>
    <w:pPr>
      <w:numPr>
        <w:ilvl w:val="6"/>
        <w:numId w:val="1"/>
      </w:numPr>
      <w:outlineLvl w:val="6"/>
    </w:pPr>
  </w:style>
  <w:style w:type="paragraph" w:styleId="Nadpis8">
    <w:name w:val="heading 8"/>
    <w:basedOn w:val="Normln"/>
    <w:next w:val="Normln"/>
    <w:link w:val="Nadpis8Char"/>
    <w:qFormat/>
    <w:rsid w:val="00133CBF"/>
    <w:pPr>
      <w:numPr>
        <w:ilvl w:val="7"/>
        <w:numId w:val="1"/>
      </w:numPr>
      <w:outlineLvl w:val="7"/>
    </w:pPr>
  </w:style>
  <w:style w:type="paragraph" w:styleId="Nadpis9">
    <w:name w:val="heading 9"/>
    <w:basedOn w:val="Normln"/>
    <w:next w:val="Normln"/>
    <w:link w:val="Nadpis9Char"/>
    <w:qFormat/>
    <w:rsid w:val="00133CBF"/>
    <w:pPr>
      <w:pageBreakBefore/>
      <w:numPr>
        <w:ilvl w:val="8"/>
        <w:numId w:val="1"/>
      </w:numPr>
      <w:tabs>
        <w:tab w:val="left" w:pos="1440"/>
      </w:tabs>
      <w:suppressAutoHyphens/>
      <w:spacing w:after="300" w:line="336" w:lineRule="auto"/>
      <w:jc w:val="center"/>
      <w:outlineLvl w:val="8"/>
    </w:pPr>
    <w:rPr>
      <w:b/>
      <w:smallCaps/>
      <w:sz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zev">
    <w:name w:val="Title"/>
    <w:basedOn w:val="Normln"/>
    <w:next w:val="Normln"/>
    <w:uiPriority w:val="10"/>
    <w:qFormat/>
    <w:pPr>
      <w:keepNext/>
      <w:keepLines/>
      <w:spacing w:before="480" w:after="120"/>
    </w:pPr>
    <w:rPr>
      <w:b/>
      <w:sz w:val="72"/>
      <w:szCs w:val="72"/>
    </w:rPr>
  </w:style>
  <w:style w:type="character" w:customStyle="1" w:styleId="Nadpis1Char">
    <w:name w:val="Nadpis 1 Char"/>
    <w:aliases w:val="1_Nadpis 1 Char,Section Char,Section Heading Char,SECTION Char,Chapter Char,Hoofdstukkop Char,1_Nadpis 1;Section;Section Heading;SECTION;Chapter;Hoofdstukkop Char,BM Heading1 Char,Section Header Char,Heading Char,H1-Heading 1 Char,1 Char"/>
    <w:basedOn w:val="Standardnpsmoodstavce"/>
    <w:link w:val="Nadpis1"/>
    <w:rsid w:val="00133CBF"/>
    <w:rPr>
      <w:rFonts w:ascii="Times New Roman" w:eastAsia="Batang" w:hAnsi="Times New Roman" w:cs="Times New Roman"/>
      <w:b/>
      <w:caps/>
      <w:kern w:val="28"/>
      <w:sz w:val="20"/>
      <w:lang w:eastAsia="en-GB"/>
    </w:rPr>
  </w:style>
  <w:style w:type="character" w:customStyle="1" w:styleId="Nadpis2Char">
    <w:name w:val="Nadpis 2 Char"/>
    <w:aliases w:val="2_Nadpis 2 Char,Major Char,Reset numbering Char,Centerhead Char,2_Nadpis 2;Major;Reset numbering;Centerhead Char,Nadpis 2 Char1 Char,Nadpis 2 Char Char1 Char,Nadpis 2 Char1 Char Char1 Char,Nadpis 2 Char Char1 Char Char Char"/>
    <w:basedOn w:val="Standardnpsmoodstavce"/>
    <w:link w:val="Nadpis2"/>
    <w:rsid w:val="00133CBF"/>
    <w:rPr>
      <w:rFonts w:ascii="Times New Roman" w:eastAsia="Batang" w:hAnsi="Times New Roman" w:cs="Times New Roman"/>
      <w:kern w:val="24"/>
      <w:lang w:eastAsia="en-GB"/>
    </w:rPr>
  </w:style>
  <w:style w:type="character" w:customStyle="1" w:styleId="Nadpis3Char">
    <w:name w:val="Nadpis 3 Char"/>
    <w:aliases w:val="3_Nadpis 3 Char"/>
    <w:basedOn w:val="Standardnpsmoodstavce"/>
    <w:link w:val="Nadpis3"/>
    <w:rsid w:val="00133CBF"/>
    <w:rPr>
      <w:rFonts w:ascii="Times New Roman" w:eastAsia="Batang" w:hAnsi="Times New Roman" w:cs="Times New Roman"/>
      <w:lang w:eastAsia="en-GB"/>
    </w:rPr>
  </w:style>
  <w:style w:type="character" w:customStyle="1" w:styleId="Nadpis4Char">
    <w:name w:val="Nadpis 4 Char"/>
    <w:aliases w:val="4_Nadpis 4 Char,Sub-Minor Char,Level 2 - a Char,4_Nadpis 4;Sub-Minor;Level 2 - a Char"/>
    <w:basedOn w:val="Standardnpsmoodstavce"/>
    <w:link w:val="Nadpis4"/>
    <w:rsid w:val="00133CBF"/>
    <w:rPr>
      <w:rFonts w:ascii="Times New Roman" w:eastAsia="Batang" w:hAnsi="Times New Roman" w:cs="Times New Roman"/>
      <w:lang w:eastAsia="en-GB"/>
    </w:rPr>
  </w:style>
  <w:style w:type="character" w:customStyle="1" w:styleId="Nadpis5Char">
    <w:name w:val="Nadpis 5 Char"/>
    <w:aliases w:val="5_Nadpis 5 Char"/>
    <w:basedOn w:val="Standardnpsmoodstavce"/>
    <w:link w:val="Nadpis5"/>
    <w:rsid w:val="00133CBF"/>
    <w:rPr>
      <w:rFonts w:ascii="Times New Roman" w:eastAsia="Batang" w:hAnsi="Times New Roman" w:cs="Times New Roman"/>
      <w:lang w:eastAsia="en-GB"/>
    </w:rPr>
  </w:style>
  <w:style w:type="character" w:customStyle="1" w:styleId="Nadpis6Char">
    <w:name w:val="Nadpis 6 Char"/>
    <w:aliases w:val="6_Nadpis 6 Char"/>
    <w:basedOn w:val="Standardnpsmoodstavce"/>
    <w:link w:val="Nadpis6"/>
    <w:rsid w:val="00133CBF"/>
    <w:rPr>
      <w:rFonts w:ascii="Times New Roman" w:eastAsia="Batang" w:hAnsi="Times New Roman" w:cs="Times New Roman"/>
      <w:lang w:eastAsia="en-GB"/>
    </w:rPr>
  </w:style>
  <w:style w:type="character" w:customStyle="1" w:styleId="Nadpis7Char">
    <w:name w:val="Nadpis 7 Char"/>
    <w:basedOn w:val="Standardnpsmoodstavce"/>
    <w:link w:val="Nadpis7"/>
    <w:rsid w:val="00133CBF"/>
    <w:rPr>
      <w:rFonts w:ascii="Times New Roman" w:eastAsia="Batang" w:hAnsi="Times New Roman" w:cs="Times New Roman"/>
      <w:lang w:eastAsia="en-GB"/>
    </w:rPr>
  </w:style>
  <w:style w:type="character" w:customStyle="1" w:styleId="Nadpis8Char">
    <w:name w:val="Nadpis 8 Char"/>
    <w:basedOn w:val="Standardnpsmoodstavce"/>
    <w:link w:val="Nadpis8"/>
    <w:rsid w:val="00133CBF"/>
    <w:rPr>
      <w:rFonts w:ascii="Times New Roman" w:eastAsia="Batang" w:hAnsi="Times New Roman" w:cs="Times New Roman"/>
      <w:lang w:eastAsia="en-GB"/>
    </w:rPr>
  </w:style>
  <w:style w:type="character" w:customStyle="1" w:styleId="Nadpis9Char">
    <w:name w:val="Nadpis 9 Char"/>
    <w:basedOn w:val="Standardnpsmoodstavce"/>
    <w:link w:val="Nadpis9"/>
    <w:rsid w:val="00133CBF"/>
    <w:rPr>
      <w:rFonts w:ascii="Times New Roman" w:eastAsia="Batang" w:hAnsi="Times New Roman" w:cs="Times New Roman"/>
      <w:b/>
      <w:smallCaps/>
      <w:sz w:val="21"/>
      <w:lang w:eastAsia="en-GB"/>
    </w:rPr>
  </w:style>
  <w:style w:type="paragraph" w:styleId="Zkladntext">
    <w:name w:val="Body Text"/>
    <w:basedOn w:val="Normln"/>
    <w:link w:val="ZkladntextChar"/>
    <w:semiHidden/>
    <w:rsid w:val="00133CBF"/>
  </w:style>
  <w:style w:type="character" w:customStyle="1" w:styleId="ZkladntextChar">
    <w:name w:val="Základní text Char"/>
    <w:basedOn w:val="Standardnpsmoodstavce"/>
    <w:link w:val="Zkladntext"/>
    <w:semiHidden/>
    <w:rsid w:val="00133CBF"/>
    <w:rPr>
      <w:rFonts w:ascii="Times New Roman" w:eastAsia="Batang" w:hAnsi="Times New Roman" w:cs="Times New Roman"/>
      <w:lang w:eastAsia="en-GB"/>
    </w:rPr>
  </w:style>
  <w:style w:type="paragraph" w:customStyle="1" w:styleId="AHAttachment">
    <w:name w:val="AH Attachment"/>
    <w:basedOn w:val="Nadpis1"/>
    <w:qFormat/>
    <w:rsid w:val="00133CBF"/>
    <w:pPr>
      <w:numPr>
        <w:numId w:val="0"/>
      </w:numPr>
    </w:pPr>
  </w:style>
  <w:style w:type="paragraph" w:styleId="Titulek">
    <w:name w:val="caption"/>
    <w:basedOn w:val="AHAttachment"/>
    <w:next w:val="Normln"/>
    <w:uiPriority w:val="35"/>
    <w:unhideWhenUsed/>
    <w:qFormat/>
    <w:rsid w:val="00133CBF"/>
    <w:pPr>
      <w:jc w:val="left"/>
    </w:pPr>
  </w:style>
  <w:style w:type="paragraph" w:styleId="Zpat">
    <w:name w:val="footer"/>
    <w:basedOn w:val="Normln"/>
    <w:link w:val="ZpatChar"/>
    <w:semiHidden/>
    <w:rsid w:val="00133CBF"/>
    <w:pPr>
      <w:spacing w:after="0"/>
      <w:jc w:val="left"/>
    </w:pPr>
  </w:style>
  <w:style w:type="character" w:customStyle="1" w:styleId="ZpatChar">
    <w:name w:val="Zápatí Char"/>
    <w:basedOn w:val="Standardnpsmoodstavce"/>
    <w:link w:val="Zpat"/>
    <w:semiHidden/>
    <w:rsid w:val="00133CBF"/>
    <w:rPr>
      <w:rFonts w:ascii="Times New Roman" w:eastAsia="Batang" w:hAnsi="Times New Roman" w:cs="Times New Roman"/>
      <w:lang w:eastAsia="en-GB"/>
    </w:rPr>
  </w:style>
  <w:style w:type="paragraph" w:styleId="Zhlav">
    <w:name w:val="header"/>
    <w:basedOn w:val="Normln"/>
    <w:link w:val="ZhlavChar"/>
    <w:semiHidden/>
    <w:rsid w:val="00133CBF"/>
    <w:pPr>
      <w:spacing w:after="0"/>
    </w:pPr>
  </w:style>
  <w:style w:type="character" w:customStyle="1" w:styleId="ZhlavChar">
    <w:name w:val="Záhlaví Char"/>
    <w:basedOn w:val="Standardnpsmoodstavce"/>
    <w:link w:val="Zhlav"/>
    <w:semiHidden/>
    <w:rsid w:val="00133CBF"/>
    <w:rPr>
      <w:rFonts w:ascii="Times New Roman" w:eastAsia="Batang" w:hAnsi="Times New Roman" w:cs="Times New Roman"/>
      <w:lang w:eastAsia="en-GB"/>
    </w:rPr>
  </w:style>
  <w:style w:type="paragraph" w:customStyle="1" w:styleId="LISTALPHACAPS1">
    <w:name w:val="LIST ALPHA CAPS 1"/>
    <w:basedOn w:val="Normln"/>
    <w:next w:val="Zkladntext"/>
    <w:rsid w:val="00133CBF"/>
    <w:pPr>
      <w:numPr>
        <w:numId w:val="2"/>
      </w:numPr>
      <w:tabs>
        <w:tab w:val="left" w:pos="22"/>
      </w:tabs>
    </w:pPr>
  </w:style>
  <w:style w:type="paragraph" w:customStyle="1" w:styleId="LISTALPHACAPS2">
    <w:name w:val="LIST ALPHA CAPS 2"/>
    <w:basedOn w:val="Normln"/>
    <w:next w:val="Zkladntext2"/>
    <w:rsid w:val="00133CBF"/>
    <w:pPr>
      <w:numPr>
        <w:ilvl w:val="1"/>
        <w:numId w:val="2"/>
      </w:numPr>
      <w:tabs>
        <w:tab w:val="left" w:pos="50"/>
      </w:tabs>
    </w:pPr>
  </w:style>
  <w:style w:type="paragraph" w:customStyle="1" w:styleId="LISTALPHACAPS3">
    <w:name w:val="LIST ALPHA CAPS 3"/>
    <w:basedOn w:val="Normln"/>
    <w:next w:val="Zkladntext3"/>
    <w:rsid w:val="00133CBF"/>
    <w:pPr>
      <w:numPr>
        <w:ilvl w:val="2"/>
        <w:numId w:val="2"/>
      </w:numPr>
      <w:tabs>
        <w:tab w:val="left" w:pos="68"/>
      </w:tabs>
    </w:pPr>
  </w:style>
  <w:style w:type="paragraph" w:customStyle="1" w:styleId="ListArabic1">
    <w:name w:val="List Arabic 1"/>
    <w:basedOn w:val="Normln"/>
    <w:next w:val="Zkladntext"/>
    <w:rsid w:val="00133CBF"/>
    <w:pPr>
      <w:numPr>
        <w:numId w:val="3"/>
      </w:numPr>
      <w:tabs>
        <w:tab w:val="left" w:pos="22"/>
      </w:tabs>
    </w:pPr>
  </w:style>
  <w:style w:type="paragraph" w:customStyle="1" w:styleId="ListArabic2">
    <w:name w:val="List Arabic 2"/>
    <w:basedOn w:val="Normln"/>
    <w:next w:val="Zkladntext2"/>
    <w:rsid w:val="00133CBF"/>
    <w:pPr>
      <w:numPr>
        <w:ilvl w:val="1"/>
        <w:numId w:val="3"/>
      </w:numPr>
      <w:tabs>
        <w:tab w:val="left" w:pos="50"/>
      </w:tabs>
    </w:pPr>
  </w:style>
  <w:style w:type="paragraph" w:customStyle="1" w:styleId="ListArabic3">
    <w:name w:val="List Arabic 3"/>
    <w:basedOn w:val="Normln"/>
    <w:next w:val="Zkladntext3"/>
    <w:rsid w:val="00133CBF"/>
    <w:pPr>
      <w:numPr>
        <w:ilvl w:val="2"/>
        <w:numId w:val="3"/>
      </w:numPr>
      <w:tabs>
        <w:tab w:val="left" w:pos="68"/>
      </w:tabs>
    </w:pPr>
  </w:style>
  <w:style w:type="paragraph" w:customStyle="1" w:styleId="ListArabic4">
    <w:name w:val="List Arabic 4"/>
    <w:basedOn w:val="Normln"/>
    <w:next w:val="Normln"/>
    <w:rsid w:val="00133CBF"/>
    <w:pPr>
      <w:numPr>
        <w:ilvl w:val="3"/>
        <w:numId w:val="3"/>
      </w:numPr>
      <w:tabs>
        <w:tab w:val="left" w:pos="86"/>
      </w:tabs>
    </w:pPr>
  </w:style>
  <w:style w:type="character" w:styleId="slostrnky">
    <w:name w:val="page number"/>
    <w:basedOn w:val="Standardnpsmoodstavce"/>
    <w:semiHidden/>
    <w:rsid w:val="00133CBF"/>
  </w:style>
  <w:style w:type="paragraph" w:styleId="Obsah1">
    <w:name w:val="toc 1"/>
    <w:basedOn w:val="Normln"/>
    <w:next w:val="Normln"/>
    <w:uiPriority w:val="39"/>
    <w:rsid w:val="00133CBF"/>
    <w:pPr>
      <w:keepLines/>
      <w:spacing w:after="100"/>
      <w:ind w:left="567" w:hanging="567"/>
    </w:pPr>
    <w:rPr>
      <w:caps/>
    </w:rPr>
  </w:style>
  <w:style w:type="paragraph" w:customStyle="1" w:styleId="Normln-vlevo">
    <w:name w:val="Normální - vlevo"/>
    <w:basedOn w:val="Normln"/>
    <w:qFormat/>
    <w:rsid w:val="00133CBF"/>
    <w:pPr>
      <w:ind w:left="0"/>
      <w:jc w:val="left"/>
    </w:pPr>
  </w:style>
  <w:style w:type="paragraph" w:customStyle="1" w:styleId="Normln-sted">
    <w:name w:val="Normální - střed"/>
    <w:basedOn w:val="Normln-vlevo"/>
    <w:qFormat/>
    <w:rsid w:val="00133CBF"/>
    <w:pPr>
      <w:jc w:val="center"/>
    </w:pPr>
  </w:style>
  <w:style w:type="character" w:customStyle="1" w:styleId="platne1">
    <w:name w:val="platne1"/>
    <w:basedOn w:val="Standardnpsmoodstavce"/>
    <w:rsid w:val="00133CBF"/>
  </w:style>
  <w:style w:type="paragraph" w:customStyle="1" w:styleId="SignatureBlock">
    <w:name w:val="SignatureBlock"/>
    <w:basedOn w:val="Normln"/>
    <w:next w:val="Normln"/>
    <w:rsid w:val="00133CBF"/>
    <w:pPr>
      <w:keepLines/>
      <w:tabs>
        <w:tab w:val="left" w:pos="5731"/>
        <w:tab w:val="right" w:pos="9000"/>
      </w:tabs>
      <w:spacing w:before="480" w:after="240" w:line="240" w:lineRule="auto"/>
      <w:ind w:left="5040" w:hanging="360"/>
      <w:jc w:val="left"/>
    </w:pPr>
    <w:rPr>
      <w:rFonts w:eastAsia="Times New Roman"/>
      <w:sz w:val="24"/>
      <w:szCs w:val="20"/>
      <w:lang w:val="en-US" w:eastAsia="cs-CZ"/>
    </w:rPr>
  </w:style>
  <w:style w:type="paragraph" w:styleId="Zkladntext2">
    <w:name w:val="Body Text 2"/>
    <w:basedOn w:val="Normln"/>
    <w:link w:val="Zkladntext2Char"/>
    <w:uiPriority w:val="99"/>
    <w:semiHidden/>
    <w:unhideWhenUsed/>
    <w:rsid w:val="00133CBF"/>
    <w:pPr>
      <w:spacing w:after="120" w:line="480" w:lineRule="auto"/>
    </w:pPr>
  </w:style>
  <w:style w:type="character" w:customStyle="1" w:styleId="Zkladntext2Char">
    <w:name w:val="Základní text 2 Char"/>
    <w:basedOn w:val="Standardnpsmoodstavce"/>
    <w:link w:val="Zkladntext2"/>
    <w:uiPriority w:val="99"/>
    <w:semiHidden/>
    <w:rsid w:val="00133CBF"/>
    <w:rPr>
      <w:rFonts w:ascii="Times New Roman" w:eastAsia="Batang" w:hAnsi="Times New Roman" w:cs="Times New Roman"/>
      <w:lang w:eastAsia="en-GB"/>
    </w:rPr>
  </w:style>
  <w:style w:type="paragraph" w:styleId="Zkladntext3">
    <w:name w:val="Body Text 3"/>
    <w:basedOn w:val="Normln"/>
    <w:link w:val="Zkladntext3Char"/>
    <w:uiPriority w:val="99"/>
    <w:semiHidden/>
    <w:unhideWhenUsed/>
    <w:rsid w:val="00133CBF"/>
    <w:pPr>
      <w:spacing w:after="120"/>
    </w:pPr>
    <w:rPr>
      <w:sz w:val="16"/>
      <w:szCs w:val="16"/>
    </w:rPr>
  </w:style>
  <w:style w:type="character" w:customStyle="1" w:styleId="Zkladntext3Char">
    <w:name w:val="Základní text 3 Char"/>
    <w:basedOn w:val="Standardnpsmoodstavce"/>
    <w:link w:val="Zkladntext3"/>
    <w:uiPriority w:val="99"/>
    <w:semiHidden/>
    <w:rsid w:val="00133CBF"/>
    <w:rPr>
      <w:rFonts w:ascii="Times New Roman" w:eastAsia="Batang" w:hAnsi="Times New Roman" w:cs="Times New Roman"/>
      <w:sz w:val="16"/>
      <w:szCs w:val="16"/>
      <w:lang w:eastAsia="en-GB"/>
    </w:rPr>
  </w:style>
  <w:style w:type="paragraph" w:styleId="Textbubliny">
    <w:name w:val="Balloon Text"/>
    <w:basedOn w:val="Normln"/>
    <w:link w:val="TextbublinyChar"/>
    <w:uiPriority w:val="99"/>
    <w:semiHidden/>
    <w:unhideWhenUsed/>
    <w:rsid w:val="00133CBF"/>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133CBF"/>
    <w:rPr>
      <w:rFonts w:ascii="Tahoma" w:eastAsia="Batang" w:hAnsi="Tahoma" w:cs="Tahoma"/>
      <w:sz w:val="16"/>
      <w:szCs w:val="16"/>
      <w:lang w:eastAsia="en-GB"/>
    </w:rPr>
  </w:style>
  <w:style w:type="paragraph" w:styleId="Odstavecseseznamem">
    <w:name w:val="List Paragraph"/>
    <w:aliases w:val="Nad,List Paragraph,Odstavec_muj,Odstavec cíl se seznamem,Odstavec se seznamem5,Odrážky,Odrazky"/>
    <w:basedOn w:val="Normln"/>
    <w:link w:val="OdstavecseseznamemChar"/>
    <w:uiPriority w:val="34"/>
    <w:qFormat/>
    <w:rsid w:val="000C7E5C"/>
    <w:pPr>
      <w:ind w:left="720"/>
      <w:contextualSpacing/>
    </w:pPr>
  </w:style>
  <w:style w:type="character" w:styleId="Odkaznakoment">
    <w:name w:val="annotation reference"/>
    <w:basedOn w:val="Standardnpsmoodstavce"/>
    <w:uiPriority w:val="99"/>
    <w:semiHidden/>
    <w:unhideWhenUsed/>
    <w:rsid w:val="00054BC6"/>
    <w:rPr>
      <w:sz w:val="16"/>
      <w:szCs w:val="16"/>
    </w:rPr>
  </w:style>
  <w:style w:type="paragraph" w:styleId="Textkomente">
    <w:name w:val="annotation text"/>
    <w:basedOn w:val="Normln"/>
    <w:link w:val="TextkomenteChar"/>
    <w:uiPriority w:val="99"/>
    <w:unhideWhenUsed/>
    <w:rsid w:val="00054BC6"/>
    <w:pPr>
      <w:spacing w:line="240" w:lineRule="auto"/>
    </w:pPr>
    <w:rPr>
      <w:sz w:val="20"/>
      <w:szCs w:val="20"/>
    </w:rPr>
  </w:style>
  <w:style w:type="character" w:customStyle="1" w:styleId="TextkomenteChar">
    <w:name w:val="Text komentáře Char"/>
    <w:basedOn w:val="Standardnpsmoodstavce"/>
    <w:link w:val="Textkomente"/>
    <w:uiPriority w:val="99"/>
    <w:rsid w:val="00054BC6"/>
    <w:rPr>
      <w:rFonts w:ascii="Times New Roman" w:eastAsia="Batang" w:hAnsi="Times New Roman" w:cs="Times New Roman"/>
      <w:sz w:val="20"/>
      <w:szCs w:val="20"/>
      <w:lang w:eastAsia="en-GB"/>
    </w:rPr>
  </w:style>
  <w:style w:type="paragraph" w:styleId="Pedmtkomente">
    <w:name w:val="annotation subject"/>
    <w:basedOn w:val="Textkomente"/>
    <w:next w:val="Textkomente"/>
    <w:link w:val="PedmtkomenteChar"/>
    <w:uiPriority w:val="99"/>
    <w:semiHidden/>
    <w:unhideWhenUsed/>
    <w:rsid w:val="00054BC6"/>
    <w:rPr>
      <w:b/>
      <w:bCs/>
    </w:rPr>
  </w:style>
  <w:style w:type="character" w:customStyle="1" w:styleId="PedmtkomenteChar">
    <w:name w:val="Předmět komentáře Char"/>
    <w:basedOn w:val="TextkomenteChar"/>
    <w:link w:val="Pedmtkomente"/>
    <w:uiPriority w:val="99"/>
    <w:semiHidden/>
    <w:rsid w:val="00054BC6"/>
    <w:rPr>
      <w:rFonts w:ascii="Times New Roman" w:eastAsia="Batang" w:hAnsi="Times New Roman" w:cs="Times New Roman"/>
      <w:b/>
      <w:bCs/>
      <w:sz w:val="20"/>
      <w:szCs w:val="20"/>
      <w:lang w:eastAsia="en-GB"/>
    </w:rPr>
  </w:style>
  <w:style w:type="paragraph" w:customStyle="1" w:styleId="Psmena">
    <w:name w:val="Písmena"/>
    <w:basedOn w:val="Odstavecseseznamem"/>
    <w:uiPriority w:val="99"/>
    <w:rsid w:val="00EE6B60"/>
    <w:pPr>
      <w:numPr>
        <w:numId w:val="6"/>
      </w:numPr>
      <w:spacing w:before="120" w:after="120" w:line="276" w:lineRule="auto"/>
      <w:contextualSpacing w:val="0"/>
    </w:pPr>
    <w:rPr>
      <w:rFonts w:ascii="Arial" w:eastAsia="Calibri" w:hAnsi="Arial" w:cs="Arial"/>
      <w:sz w:val="20"/>
      <w:szCs w:val="20"/>
      <w:lang w:eastAsia="en-US"/>
    </w:rPr>
  </w:style>
  <w:style w:type="paragraph" w:customStyle="1" w:styleId="Styl1">
    <w:name w:val="Styl1"/>
    <w:basedOn w:val="Odstavecseseznamem"/>
    <w:uiPriority w:val="99"/>
    <w:rsid w:val="00495ADA"/>
    <w:pPr>
      <w:spacing w:before="120" w:after="120" w:line="276" w:lineRule="auto"/>
      <w:ind w:left="574" w:hanging="432"/>
      <w:contextualSpacing w:val="0"/>
    </w:pPr>
    <w:rPr>
      <w:rFonts w:ascii="Arial" w:eastAsia="Calibri" w:hAnsi="Arial" w:cs="Arial"/>
      <w:sz w:val="20"/>
      <w:szCs w:val="20"/>
      <w:lang w:eastAsia="en-US"/>
    </w:rPr>
  </w:style>
  <w:style w:type="paragraph" w:customStyle="1" w:styleId="Styl2">
    <w:name w:val="Styl2"/>
    <w:basedOn w:val="Bezmezer"/>
    <w:uiPriority w:val="99"/>
    <w:rsid w:val="00495ADA"/>
    <w:pPr>
      <w:spacing w:before="120" w:after="120" w:line="276" w:lineRule="auto"/>
      <w:ind w:left="567" w:hanging="567"/>
    </w:pPr>
    <w:rPr>
      <w:rFonts w:ascii="Arial" w:eastAsia="Calibri" w:hAnsi="Arial" w:cs="Arial"/>
      <w:sz w:val="20"/>
      <w:szCs w:val="20"/>
      <w:lang w:eastAsia="en-US"/>
    </w:rPr>
  </w:style>
  <w:style w:type="paragraph" w:customStyle="1" w:styleId="Styl11">
    <w:name w:val="Styl 1.1."/>
    <w:basedOn w:val="Styl1"/>
    <w:link w:val="Styl11Char"/>
    <w:uiPriority w:val="99"/>
    <w:rsid w:val="00495ADA"/>
    <w:pPr>
      <w:ind w:left="709" w:hanging="709"/>
    </w:pPr>
  </w:style>
  <w:style w:type="character" w:customStyle="1" w:styleId="Styl11Char">
    <w:name w:val="Styl 1.1. Char"/>
    <w:basedOn w:val="Standardnpsmoodstavce"/>
    <w:link w:val="Styl11"/>
    <w:uiPriority w:val="99"/>
    <w:locked/>
    <w:rsid w:val="00495ADA"/>
    <w:rPr>
      <w:rFonts w:ascii="Arial" w:eastAsia="Calibri" w:hAnsi="Arial" w:cs="Arial"/>
      <w:sz w:val="20"/>
      <w:szCs w:val="20"/>
    </w:rPr>
  </w:style>
  <w:style w:type="paragraph" w:styleId="Bezmezer">
    <w:name w:val="No Spacing"/>
    <w:uiPriority w:val="1"/>
    <w:qFormat/>
    <w:rsid w:val="00495ADA"/>
    <w:pPr>
      <w:spacing w:after="0" w:line="240" w:lineRule="auto"/>
    </w:pPr>
    <w:rPr>
      <w:rFonts w:eastAsia="Batang"/>
      <w:lang w:eastAsia="en-GB"/>
    </w:rPr>
  </w:style>
  <w:style w:type="paragraph" w:customStyle="1" w:styleId="sla">
    <w:name w:val="Čísla"/>
    <w:basedOn w:val="Normln"/>
    <w:uiPriority w:val="99"/>
    <w:rsid w:val="0060631E"/>
    <w:pPr>
      <w:tabs>
        <w:tab w:val="num" w:pos="720"/>
      </w:tabs>
      <w:spacing w:after="0" w:line="276" w:lineRule="auto"/>
      <w:ind w:left="720" w:hanging="720"/>
    </w:pPr>
    <w:rPr>
      <w:rFonts w:ascii="Arial" w:eastAsia="Times New Roman" w:hAnsi="Arial" w:cs="Arial"/>
      <w:sz w:val="20"/>
      <w:szCs w:val="20"/>
      <w:lang w:eastAsia="cs-CZ"/>
    </w:rPr>
  </w:style>
  <w:style w:type="character" w:customStyle="1" w:styleId="OdstavecseseznamemChar">
    <w:name w:val="Odstavec se seznamem Char"/>
    <w:aliases w:val="Nad Char,List Paragraph Char,Odstavec_muj Char,Odstavec cíl se seznamem Char,Odstavec se seznamem5 Char,Odrážky Char,Odrazky Char"/>
    <w:link w:val="Odstavecseseznamem"/>
    <w:uiPriority w:val="34"/>
    <w:locked/>
    <w:rsid w:val="00540C57"/>
    <w:rPr>
      <w:rFonts w:ascii="Times New Roman" w:eastAsia="Batang" w:hAnsi="Times New Roman" w:cs="Times New Roman"/>
      <w:lang w:eastAsia="en-GB"/>
    </w:rPr>
  </w:style>
  <w:style w:type="paragraph" w:customStyle="1" w:styleId="lnek">
    <w:name w:val="článek"/>
    <w:basedOn w:val="Nadpis2"/>
    <w:rsid w:val="00AB05FE"/>
    <w:pPr>
      <w:keepNext/>
      <w:numPr>
        <w:ilvl w:val="0"/>
        <w:numId w:val="0"/>
      </w:numPr>
      <w:tabs>
        <w:tab w:val="clear" w:pos="22"/>
        <w:tab w:val="num" w:pos="851"/>
      </w:tabs>
      <w:spacing w:before="240" w:after="60" w:line="320" w:lineRule="atLeast"/>
      <w:jc w:val="left"/>
    </w:pPr>
    <w:rPr>
      <w:rFonts w:eastAsia="Times New Roman" w:cs="Calibri"/>
      <w:kern w:val="0"/>
      <w:lang w:eastAsia="en-US"/>
    </w:rPr>
  </w:style>
  <w:style w:type="paragraph" w:styleId="Revize">
    <w:name w:val="Revision"/>
    <w:hidden/>
    <w:uiPriority w:val="99"/>
    <w:semiHidden/>
    <w:rsid w:val="00B3022A"/>
    <w:pPr>
      <w:spacing w:after="0" w:line="240" w:lineRule="auto"/>
    </w:pPr>
    <w:rPr>
      <w:rFonts w:eastAsia="Batang"/>
      <w:lang w:eastAsia="en-GB"/>
    </w:rPr>
  </w:style>
  <w:style w:type="paragraph" w:styleId="Podnadpis">
    <w:name w:val="Subtitle"/>
    <w:basedOn w:val="Normln"/>
    <w:next w:val="Normln"/>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character" w:styleId="Hypertextovodkaz">
    <w:name w:val="Hyperlink"/>
    <w:basedOn w:val="Standardnpsmoodstavce"/>
    <w:uiPriority w:val="99"/>
    <w:unhideWhenUsed/>
    <w:rsid w:val="007A3B62"/>
    <w:rPr>
      <w:color w:val="0000FF" w:themeColor="hyperlink"/>
      <w:u w:val="single"/>
    </w:rPr>
  </w:style>
  <w:style w:type="character" w:styleId="Nevyeenzmnka">
    <w:name w:val="Unresolved Mention"/>
    <w:basedOn w:val="Standardnpsmoodstavce"/>
    <w:uiPriority w:val="99"/>
    <w:semiHidden/>
    <w:unhideWhenUsed/>
    <w:rsid w:val="007A3B62"/>
    <w:rPr>
      <w:color w:val="605E5C"/>
      <w:shd w:val="clear" w:color="auto" w:fill="E1DFDD"/>
    </w:rPr>
  </w:style>
  <w:style w:type="paragraph" w:customStyle="1" w:styleId="Odstavecseseznamem1">
    <w:name w:val="Odstavec se seznamem1"/>
    <w:basedOn w:val="Normln"/>
    <w:rsid w:val="006519E7"/>
    <w:pPr>
      <w:widowControl w:val="0"/>
      <w:suppressAutoHyphens/>
      <w:spacing w:after="0" w:line="240" w:lineRule="auto"/>
      <w:ind w:left="720"/>
      <w:jc w:val="left"/>
    </w:pPr>
    <w:rPr>
      <w:rFonts w:eastAsia="Calibri"/>
      <w:kern w:val="1"/>
      <w:sz w:val="24"/>
      <w:szCs w:val="24"/>
      <w:lang w:eastAsia="cs-CZ"/>
    </w:rPr>
  </w:style>
  <w:style w:type="paragraph" w:styleId="Zkladntext-prvnodsazen">
    <w:name w:val="Body Text First Indent"/>
    <w:basedOn w:val="Zkladntext"/>
    <w:link w:val="Zkladntext-prvnodsazenChar"/>
    <w:uiPriority w:val="99"/>
    <w:semiHidden/>
    <w:unhideWhenUsed/>
    <w:rsid w:val="00E51BDE"/>
    <w:pPr>
      <w:ind w:firstLine="360"/>
    </w:pPr>
  </w:style>
  <w:style w:type="character" w:customStyle="1" w:styleId="Zkladntext-prvnodsazenChar">
    <w:name w:val="Základní text - první odsazený Char"/>
    <w:basedOn w:val="ZkladntextChar"/>
    <w:link w:val="Zkladntext-prvnodsazen"/>
    <w:uiPriority w:val="99"/>
    <w:semiHidden/>
    <w:rsid w:val="00E51BDE"/>
    <w:rPr>
      <w:rFonts w:ascii="Times New Roman" w:eastAsia="Batang" w:hAnsi="Times New Roman"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83302">
      <w:bodyDiv w:val="1"/>
      <w:marLeft w:val="0"/>
      <w:marRight w:val="0"/>
      <w:marTop w:val="0"/>
      <w:marBottom w:val="0"/>
      <w:divBdr>
        <w:top w:val="none" w:sz="0" w:space="0" w:color="auto"/>
        <w:left w:val="none" w:sz="0" w:space="0" w:color="auto"/>
        <w:bottom w:val="none" w:sz="0" w:space="0" w:color="auto"/>
        <w:right w:val="none" w:sz="0" w:space="0" w:color="auto"/>
      </w:divBdr>
    </w:div>
    <w:div w:id="1042827275">
      <w:bodyDiv w:val="1"/>
      <w:marLeft w:val="0"/>
      <w:marRight w:val="0"/>
      <w:marTop w:val="0"/>
      <w:marBottom w:val="0"/>
      <w:divBdr>
        <w:top w:val="none" w:sz="0" w:space="0" w:color="auto"/>
        <w:left w:val="none" w:sz="0" w:space="0" w:color="auto"/>
        <w:bottom w:val="none" w:sz="0" w:space="0" w:color="auto"/>
        <w:right w:val="none" w:sz="0" w:space="0" w:color="auto"/>
      </w:divBdr>
    </w:div>
    <w:div w:id="1224489042">
      <w:bodyDiv w:val="1"/>
      <w:marLeft w:val="0"/>
      <w:marRight w:val="0"/>
      <w:marTop w:val="0"/>
      <w:marBottom w:val="0"/>
      <w:divBdr>
        <w:top w:val="none" w:sz="0" w:space="0" w:color="auto"/>
        <w:left w:val="none" w:sz="0" w:space="0" w:color="auto"/>
        <w:bottom w:val="none" w:sz="0" w:space="0" w:color="auto"/>
        <w:right w:val="none" w:sz="0" w:space="0" w:color="auto"/>
      </w:divBdr>
    </w:div>
    <w:div w:id="15117953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uctarna@kolovraty.cz" TargetMode="External"/><Relationship Id="rId14" Type="http://schemas.openxmlformats.org/officeDocument/2006/relationships/theme" Target="theme/theme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V4TQ4c8Uom25tDupLPQmeXx+Dg==">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</go:docsCustomData>
</go:gDocsCustomXmlDataStorage>
</file>

<file path=customXml/itemProps1.xml><?xml version="1.0" encoding="utf-8"?>
<ds:datastoreItem xmlns:ds="http://schemas.openxmlformats.org/officeDocument/2006/customXml" ds:itemID="{14070FF1-26CF-470C-B925-A25DA401230F}">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7312</Words>
  <Characters>43142</Characters>
  <Application>Microsoft Office Word</Application>
  <DocSecurity>0</DocSecurity>
  <Lines>359</Lines>
  <Paragraphs>100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50354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Skorpil</dc:creator>
  <cp:lastModifiedBy>Ivana VRBOVÁ</cp:lastModifiedBy>
  <cp:revision>3</cp:revision>
  <cp:lastPrinted>2025-10-31T20:06:00Z</cp:lastPrinted>
  <dcterms:created xsi:type="dcterms:W3CDTF">2025-11-30T10:38:00Z</dcterms:created>
  <dcterms:modified xsi:type="dcterms:W3CDTF">2025-11-30T10:41:00Z</dcterms:modified>
</cp:coreProperties>
</file>